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BF1E474" w14:textId="22C2B93E" w:rsidR="00D33141" w:rsidRPr="006D354B" w:rsidRDefault="00D33141" w:rsidP="00D3314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de-DE"/>
        </w:rPr>
      </w:pPr>
      <w:r w:rsidRPr="006D354B">
        <w:rPr>
          <w:b/>
          <w:noProof/>
          <w:sz w:val="24"/>
          <w:lang w:val="de-DE"/>
        </w:rPr>
        <w:t>3GPP TSG SA WG4 #11</w:t>
      </w:r>
      <w:r w:rsidR="006B477D">
        <w:rPr>
          <w:b/>
          <w:noProof/>
          <w:sz w:val="24"/>
          <w:lang w:val="de-DE"/>
        </w:rPr>
        <w:t>4</w:t>
      </w:r>
      <w:r w:rsidR="006D354B" w:rsidRPr="006D354B">
        <w:rPr>
          <w:b/>
          <w:noProof/>
          <w:sz w:val="24"/>
          <w:lang w:val="de-DE"/>
        </w:rPr>
        <w:t>e</w:t>
      </w:r>
      <w:r w:rsidRPr="006D354B">
        <w:rPr>
          <w:b/>
          <w:i/>
          <w:noProof/>
          <w:sz w:val="28"/>
          <w:lang w:val="de-DE"/>
        </w:rPr>
        <w:tab/>
        <w:t>S4-</w:t>
      </w:r>
      <w:r w:rsidR="002D260A" w:rsidRPr="006D354B">
        <w:rPr>
          <w:b/>
          <w:i/>
          <w:noProof/>
          <w:sz w:val="28"/>
          <w:lang w:val="de-DE"/>
        </w:rPr>
        <w:t>2</w:t>
      </w:r>
      <w:r w:rsidR="00833BDC">
        <w:rPr>
          <w:b/>
          <w:i/>
          <w:noProof/>
          <w:sz w:val="28"/>
          <w:lang w:val="de-DE"/>
        </w:rPr>
        <w:t>1</w:t>
      </w:r>
      <w:r w:rsidR="006871B8">
        <w:rPr>
          <w:b/>
          <w:i/>
          <w:noProof/>
          <w:sz w:val="28"/>
          <w:lang w:val="de-DE"/>
        </w:rPr>
        <w:t>0</w:t>
      </w:r>
      <w:r w:rsidR="001B0215">
        <w:rPr>
          <w:b/>
          <w:i/>
          <w:noProof/>
          <w:sz w:val="28"/>
          <w:lang w:val="de-DE"/>
        </w:rPr>
        <w:t>869</w:t>
      </w:r>
    </w:p>
    <w:p w14:paraId="5D2C253C" w14:textId="094C8092" w:rsidR="001E41F3" w:rsidRDefault="00833BDC" w:rsidP="00DC3A1C">
      <w:pPr>
        <w:pStyle w:val="CRCoverPage"/>
        <w:tabs>
          <w:tab w:val="left" w:pos="7088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6B477D">
        <w:rPr>
          <w:b/>
          <w:noProof/>
          <w:sz w:val="24"/>
        </w:rPr>
        <w:t>18</w:t>
      </w:r>
      <w:r w:rsidR="00001BF4">
        <w:rPr>
          <w:b/>
          <w:noProof/>
          <w:sz w:val="24"/>
          <w:vertAlign w:val="superscript"/>
        </w:rPr>
        <w:t>th</w:t>
      </w:r>
      <w:r w:rsidR="00D33141">
        <w:rPr>
          <w:b/>
          <w:noProof/>
          <w:sz w:val="24"/>
        </w:rPr>
        <w:t xml:space="preserve"> – </w:t>
      </w:r>
      <w:r w:rsidR="006B477D">
        <w:rPr>
          <w:b/>
          <w:noProof/>
          <w:sz w:val="24"/>
        </w:rPr>
        <w:t>28</w:t>
      </w:r>
      <w:r w:rsidRPr="00833BDC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6B477D">
        <w:rPr>
          <w:b/>
          <w:noProof/>
          <w:sz w:val="24"/>
        </w:rPr>
        <w:t>May</w:t>
      </w:r>
      <w:r w:rsidR="00D33141" w:rsidRPr="00DC3A1C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1</w:t>
      </w:r>
      <w:r w:rsidR="00DC323A">
        <w:rPr>
          <w:b/>
          <w:noProof/>
          <w:sz w:val="24"/>
          <w:lang w:val="en-US"/>
        </w:rPr>
        <w:t xml:space="preserve">                                         </w:t>
      </w:r>
      <w:r w:rsidR="002D260A">
        <w:rPr>
          <w:b/>
          <w:noProof/>
          <w:sz w:val="24"/>
          <w:lang w:val="en-US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B3D384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9D511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607713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A4A980" w14:textId="5A163E24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3775E7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E7D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B030E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570AD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C40F54" w14:textId="34104B8C" w:rsidR="001E41F3" w:rsidRPr="00410371" w:rsidRDefault="00C245D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26.</w:t>
            </w:r>
            <w:r w:rsidR="00344FB0">
              <w:rPr>
                <w:b/>
                <w:noProof/>
                <w:sz w:val="28"/>
              </w:rPr>
              <w:t>11</w:t>
            </w:r>
            <w:r w:rsidR="00961147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528CF3E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4762F27" w14:textId="7329E57B" w:rsidR="001E41F3" w:rsidRPr="00410371" w:rsidRDefault="00EE5C3A" w:rsidP="00EE5C3A">
            <w:pPr>
              <w:pStyle w:val="CRCoverPage"/>
              <w:spacing w:after="0"/>
              <w:jc w:val="center"/>
              <w:rPr>
                <w:noProof/>
              </w:rPr>
            </w:pPr>
            <w:r w:rsidRPr="00EE5C3A">
              <w:rPr>
                <w:b/>
                <w:noProof/>
                <w:sz w:val="28"/>
              </w:rPr>
              <w:t>000</w:t>
            </w:r>
            <w:r w:rsidR="00D66DEB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44FBA82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6F0131" w14:textId="58817FD1" w:rsidR="001E41F3" w:rsidRPr="00410371" w:rsidRDefault="00D0158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E8D758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3E30692" w14:textId="5F2E905D" w:rsidR="001E41F3" w:rsidRPr="00410371" w:rsidRDefault="00343A4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</w:t>
            </w:r>
            <w:r w:rsidR="0007309A">
              <w:rPr>
                <w:b/>
                <w:noProof/>
                <w:sz w:val="28"/>
              </w:rPr>
              <w:t>.</w:t>
            </w:r>
            <w:r w:rsidR="007B1CE6">
              <w:rPr>
                <w:b/>
                <w:noProof/>
                <w:sz w:val="28"/>
              </w:rPr>
              <w:t>2</w:t>
            </w:r>
            <w:r w:rsidR="0007309A">
              <w:rPr>
                <w:b/>
                <w:noProof/>
                <w:sz w:val="28"/>
              </w:rPr>
              <w:t>.</w:t>
            </w:r>
            <w:r w:rsidR="001669CA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7800E4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CFE52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4FE9F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70E339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97C28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959C77F" w14:textId="77777777" w:rsidTr="00547111">
        <w:tc>
          <w:tcPr>
            <w:tcW w:w="9641" w:type="dxa"/>
            <w:gridSpan w:val="9"/>
          </w:tcPr>
          <w:p w14:paraId="16DF23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46FF0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D7CEDAC" w14:textId="77777777" w:rsidTr="00A7671C">
        <w:tc>
          <w:tcPr>
            <w:tcW w:w="2835" w:type="dxa"/>
          </w:tcPr>
          <w:p w14:paraId="42B333C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FD5E02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06602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EA4E7A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58DABF" w14:textId="3931CC2B" w:rsidR="00F25D98" w:rsidRDefault="0050509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6CCB7B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6B1AC2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925E32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883598" w14:textId="43FF595B" w:rsidR="00F25D98" w:rsidRDefault="00D23B1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CB6B71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FCAED52" w14:textId="77777777" w:rsidTr="00547111">
        <w:tc>
          <w:tcPr>
            <w:tcW w:w="9640" w:type="dxa"/>
            <w:gridSpan w:val="11"/>
          </w:tcPr>
          <w:p w14:paraId="189A3A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12636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6FF4C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18C38B" w14:textId="34C92716" w:rsidR="001E41F3" w:rsidRDefault="001773E3">
            <w:pPr>
              <w:pStyle w:val="CRCoverPage"/>
              <w:spacing w:after="0"/>
              <w:ind w:left="100"/>
              <w:rPr>
                <w:noProof/>
              </w:rPr>
            </w:pPr>
            <w:r w:rsidRPr="001773E3">
              <w:rPr>
                <w:rFonts w:cs="Arial"/>
                <w:color w:val="000000"/>
              </w:rPr>
              <w:t>Spatial positioning of the chroma samples for VR Video Profiles</w:t>
            </w:r>
          </w:p>
        </w:tc>
      </w:tr>
      <w:tr w:rsidR="001E41F3" w14:paraId="068D1A6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7BE0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605A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EDE7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3BA9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EC2902" w14:textId="51F87BE2" w:rsidR="001E41F3" w:rsidRDefault="00780A7F" w:rsidP="00780A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Qualcomm Incorporated</w:t>
            </w:r>
            <w:r w:rsidR="00C15A54">
              <w:rPr>
                <w:noProof/>
              </w:rPr>
              <w:t>, Tencent</w:t>
            </w:r>
            <w:r w:rsidR="001773E3">
              <w:rPr>
                <w:noProof/>
              </w:rPr>
              <w:t>, BBC</w:t>
            </w:r>
          </w:p>
        </w:tc>
      </w:tr>
      <w:tr w:rsidR="001E41F3" w14:paraId="4A5474C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E0892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FB0DFD" w14:textId="7973C465" w:rsidR="001E41F3" w:rsidRDefault="00D5423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7C2F14">
              <w:rPr>
                <w:noProof/>
              </w:rPr>
              <w:t>S4</w:t>
            </w:r>
            <w:r>
              <w:rPr>
                <w:noProof/>
              </w:rPr>
              <w:fldChar w:fldCharType="end"/>
            </w:r>
          </w:p>
        </w:tc>
      </w:tr>
      <w:tr w:rsidR="001E41F3" w14:paraId="3FF075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11F1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5C67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B453C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E63A5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958BEAC" w14:textId="75403520" w:rsidR="001E41F3" w:rsidRDefault="00F345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C97A69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E00F4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B812C0" w14:textId="5FEFB610" w:rsidR="001E41F3" w:rsidRDefault="00C043B1" w:rsidP="007C2F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C245DB">
              <w:rPr>
                <w:noProof/>
              </w:rPr>
              <w:t>2</w:t>
            </w:r>
            <w:r w:rsidR="004B4093">
              <w:rPr>
                <w:noProof/>
              </w:rPr>
              <w:t>1</w:t>
            </w:r>
            <w:r w:rsidR="00C245DB">
              <w:rPr>
                <w:noProof/>
              </w:rPr>
              <w:t>-</w:t>
            </w:r>
            <w:r w:rsidR="004B4093">
              <w:rPr>
                <w:noProof/>
              </w:rPr>
              <w:t>0</w:t>
            </w:r>
            <w:r w:rsidR="001773E3">
              <w:rPr>
                <w:noProof/>
              </w:rPr>
              <w:t>5</w:t>
            </w:r>
            <w:r w:rsidR="00447653">
              <w:rPr>
                <w:noProof/>
              </w:rPr>
              <w:t>-</w:t>
            </w:r>
            <w:r w:rsidR="001773E3">
              <w:rPr>
                <w:noProof/>
              </w:rPr>
              <w:t>1</w:t>
            </w:r>
            <w:r w:rsidR="00001BF4">
              <w:rPr>
                <w:noProof/>
              </w:rPr>
              <w:t>1</w:t>
            </w:r>
          </w:p>
        </w:tc>
      </w:tr>
      <w:tr w:rsidR="001E41F3" w14:paraId="5E050C5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FEAED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B874F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10919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52192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40CE6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0621A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2B716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4D71179" w14:textId="6FFEC806" w:rsidR="001E41F3" w:rsidRDefault="00F3454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C633B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3BBAF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580D62" w14:textId="14AC45A6" w:rsidR="001E41F3" w:rsidRDefault="00910B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3454F">
              <w:rPr>
                <w:noProof/>
              </w:rPr>
              <w:t>6</w:t>
            </w:r>
          </w:p>
        </w:tc>
      </w:tr>
      <w:tr w:rsidR="001E41F3" w14:paraId="11C9FA9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144B3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A1F87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7C696F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9B885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A61BA0A" w14:textId="77777777" w:rsidTr="00547111">
        <w:tc>
          <w:tcPr>
            <w:tcW w:w="1843" w:type="dxa"/>
          </w:tcPr>
          <w:p w14:paraId="0C9F91A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0A2A3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A51FC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2B05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83857E" w14:textId="4666BC5C" w:rsidR="00FF090D" w:rsidRDefault="00F3454F" w:rsidP="006E4C9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For </w:t>
            </w:r>
            <w:proofErr w:type="spellStart"/>
            <w:r w:rsidR="00326529">
              <w:rPr>
                <w:rFonts w:cs="Arial"/>
                <w:color w:val="000000"/>
              </w:rPr>
              <w:t>for</w:t>
            </w:r>
            <w:proofErr w:type="spellEnd"/>
            <w:r w:rsidR="00326529">
              <w:rPr>
                <w:rFonts w:cs="Arial"/>
                <w:color w:val="000000"/>
              </w:rPr>
              <w:t xml:space="preserve"> BT.2020 and BT.2100</w:t>
            </w:r>
            <w:r>
              <w:rPr>
                <w:noProof/>
              </w:rPr>
              <w:t xml:space="preserve">, </w:t>
            </w:r>
            <w:r>
              <w:t xml:space="preserve">the </w:t>
            </w:r>
            <w:r w:rsidR="00326529">
              <w:t xml:space="preserve">relative spatial positioning of the chroma samples is different than the default and for BT.709. </w:t>
            </w:r>
            <w:proofErr w:type="spellStart"/>
            <w:r w:rsidR="00776495">
              <w:t>S</w:t>
            </w:r>
            <w:r w:rsidR="00326529">
              <w:t>ignaling</w:t>
            </w:r>
            <w:proofErr w:type="spellEnd"/>
            <w:r w:rsidR="00326529">
              <w:t xml:space="preserve"> this </w:t>
            </w:r>
            <w:r w:rsidR="00776495">
              <w:t>difference</w:t>
            </w:r>
            <w:r w:rsidR="00326529">
              <w:t xml:space="preserve"> </w:t>
            </w:r>
            <w:r w:rsidR="00017D59">
              <w:t>is recommended in the HEVC specification</w:t>
            </w:r>
            <w:r w:rsidR="00111334">
              <w:t xml:space="preserve">, but not on this </w:t>
            </w:r>
            <w:proofErr w:type="spellStart"/>
            <w:r w:rsidR="00111334">
              <w:t>specificatin</w:t>
            </w:r>
            <w:proofErr w:type="spellEnd"/>
            <w:r w:rsidR="00F127CF">
              <w:t xml:space="preserve">. </w:t>
            </w:r>
          </w:p>
        </w:tc>
      </w:tr>
      <w:tr w:rsidR="001E41F3" w14:paraId="7E3EC0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C193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4B21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E83E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6A748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05ADC5" w14:textId="0A51DD88" w:rsidR="00381EB7" w:rsidRPr="00937AE2" w:rsidRDefault="00111334" w:rsidP="00937AE2">
            <w:pPr>
              <w:tabs>
                <w:tab w:val="right" w:pos="709"/>
              </w:tabs>
              <w:ind w:right="4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Carry forward</w:t>
            </w:r>
            <w:r w:rsidR="002A4A06">
              <w:rPr>
                <w:rFonts w:ascii="Arial" w:hAnsi="Arial" w:cs="Arial"/>
              </w:rPr>
              <w:t xml:space="preserve"> the recommendation from the HEVC specification for </w:t>
            </w:r>
            <w:r w:rsidR="00DB739F">
              <w:rPr>
                <w:rFonts w:ascii="Arial" w:hAnsi="Arial" w:cs="Arial"/>
              </w:rPr>
              <w:t xml:space="preserve">3GPP media profiles using </w:t>
            </w:r>
            <w:r w:rsidR="00DB739F" w:rsidRPr="00DB739F">
              <w:rPr>
                <w:rFonts w:ascii="Arial" w:hAnsi="Arial" w:cs="Arial"/>
              </w:rPr>
              <w:t>BT.2020 and BT.2100</w:t>
            </w:r>
          </w:p>
        </w:tc>
      </w:tr>
      <w:tr w:rsidR="001E41F3" w14:paraId="46DDF4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A055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06A4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122D5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01B6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543367" w14:textId="77777777" w:rsidR="001E41F3" w:rsidRDefault="00202E67" w:rsidP="00910B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Ambigous specification leading to interop problems</w:t>
            </w:r>
            <w:r w:rsidR="00DB739F">
              <w:rPr>
                <w:noProof/>
              </w:rPr>
              <w:t>.</w:t>
            </w:r>
          </w:p>
          <w:p w14:paraId="78B67778" w14:textId="41392D85" w:rsidR="00DB739F" w:rsidRDefault="00DB739F" w:rsidP="00910B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Potential visual quality problems in the presentation.</w:t>
            </w:r>
          </w:p>
        </w:tc>
      </w:tr>
      <w:tr w:rsidR="001E41F3" w14:paraId="51329DED" w14:textId="77777777" w:rsidTr="00547111">
        <w:tc>
          <w:tcPr>
            <w:tcW w:w="2694" w:type="dxa"/>
            <w:gridSpan w:val="2"/>
          </w:tcPr>
          <w:p w14:paraId="5362D2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124F0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4BD19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E16E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6A6905" w14:textId="1F8DAD1F" w:rsidR="001E41F3" w:rsidRDefault="009F16E1" w:rsidP="008117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5.1.5.5, 5.1.6.5</w:t>
            </w:r>
          </w:p>
        </w:tc>
      </w:tr>
      <w:tr w:rsidR="001E41F3" w14:paraId="387E78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543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FDED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1388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DB25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4BC9A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683AE2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4BC3D7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48F1B3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6D667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621B0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B439B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169DE2" w14:textId="77777777" w:rsidR="001E41F3" w:rsidRDefault="000E77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B3CBB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9B9CA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C244A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42CF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1B3FC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6B0A04" w14:textId="77777777" w:rsidR="001E41F3" w:rsidRDefault="000E77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6C08E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9F73A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CF005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5CF79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9434F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C126B9" w14:textId="77777777" w:rsidR="001E41F3" w:rsidRDefault="000E77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F7611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55BAE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833E00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03D10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7734D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09D2C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2602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3D8450" w14:textId="68764FAA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8976F4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E7A403" w14:textId="36E75C92" w:rsidR="008863B9" w:rsidRPr="008863B9" w:rsidRDefault="000818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56 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D8BD5D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6CA306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94A5ED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AE323D" w14:textId="0B61DF8C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5AF4B3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0E448A1" w14:textId="2E0EECA1" w:rsidR="001E41F3" w:rsidRDefault="001E41F3">
      <w:pPr>
        <w:rPr>
          <w:noProof/>
        </w:rPr>
      </w:pPr>
    </w:p>
    <w:p w14:paraId="7D921BDD" w14:textId="46F2EDB6" w:rsidR="00F55FBD" w:rsidRDefault="00F55FBD" w:rsidP="00F55FBD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r w:rsidRPr="003057AB">
        <w:rPr>
          <w:b/>
          <w:sz w:val="28"/>
          <w:highlight w:val="yellow"/>
        </w:rPr>
        <w:t>CHANGE  =====</w:t>
      </w:r>
    </w:p>
    <w:p w14:paraId="02A159BE" w14:textId="77777777" w:rsidR="0077715C" w:rsidRPr="00266D87" w:rsidRDefault="0077715C" w:rsidP="0077715C">
      <w:pPr>
        <w:pStyle w:val="Heading4"/>
        <w:rPr>
          <w:rFonts w:eastAsia="Malgun Gothic"/>
        </w:rPr>
      </w:pPr>
      <w:bookmarkStart w:id="2" w:name="_Toc19383197"/>
      <w:bookmarkStart w:id="3" w:name="_Toc68769775"/>
      <w:bookmarkStart w:id="4" w:name="_Toc532319907"/>
      <w:r w:rsidRPr="00266D87">
        <w:rPr>
          <w:rFonts w:eastAsia="Malgun Gothic"/>
        </w:rPr>
        <w:t>5.1.5.5</w:t>
      </w:r>
      <w:r w:rsidRPr="00266D87">
        <w:rPr>
          <w:rFonts w:eastAsia="Malgun Gothic"/>
        </w:rPr>
        <w:tab/>
        <w:t>Colour information and Transfer Characteristics</w:t>
      </w:r>
      <w:bookmarkEnd w:id="2"/>
      <w:bookmarkEnd w:id="3"/>
    </w:p>
    <w:p w14:paraId="02FC816E" w14:textId="77777777" w:rsidR="0077715C" w:rsidRPr="00266D87" w:rsidRDefault="0077715C" w:rsidP="0077715C">
      <w:pPr>
        <w:rPr>
          <w:rFonts w:eastAsia="Malgun Gothic"/>
          <w:lang w:eastAsia="en-GB"/>
        </w:rPr>
      </w:pPr>
      <w:r w:rsidRPr="00266D87">
        <w:rPr>
          <w:lang w:eastAsia="en-GB"/>
        </w:rPr>
        <w:t xml:space="preserve">A Bitstream conforming to the </w:t>
      </w:r>
      <w:r w:rsidRPr="00266D87">
        <w:t xml:space="preserve">3GPP VR Main H.265/HEVC Operation Point shall </w:t>
      </w:r>
      <w:r w:rsidRPr="00266D87">
        <w:rPr>
          <w:lang w:eastAsia="en-GB"/>
        </w:rPr>
        <w:t xml:space="preserve">use either Recommendation ITU-R BT.709 [3] colorimetry or Recommendation ITU-R BT.2020 [4] colorimetry in non-constant luminance for standard dynamic range (SDR). </w:t>
      </w:r>
    </w:p>
    <w:p w14:paraId="2BFDFD4E" w14:textId="77777777" w:rsidR="0077715C" w:rsidRPr="00266D87" w:rsidRDefault="0077715C" w:rsidP="0077715C">
      <w:r w:rsidRPr="00266D87">
        <w:rPr>
          <w:lang w:eastAsia="en-GB"/>
        </w:rPr>
        <w:t xml:space="preserve">Specifically, in the VUI, </w:t>
      </w:r>
      <w:r w:rsidRPr="00266D87">
        <w:t>the colour parameter information shall be present, i.e.:</w:t>
      </w:r>
    </w:p>
    <w:p w14:paraId="49EB677B" w14:textId="77777777" w:rsidR="0077715C" w:rsidRPr="00266D87" w:rsidRDefault="0077715C" w:rsidP="0077715C">
      <w:pPr>
        <w:pStyle w:val="B1"/>
      </w:pPr>
      <w:r w:rsidRPr="00266D87">
        <w:lastRenderedPageBreak/>
        <w:t>-</w:t>
      </w:r>
      <w:r w:rsidRPr="00266D87">
        <w:tab/>
      </w:r>
      <w:proofErr w:type="spellStart"/>
      <w:r w:rsidRPr="00266D87">
        <w:rPr>
          <w:rFonts w:ascii="Courier New" w:hAnsi="Courier New" w:cs="Courier New"/>
        </w:rPr>
        <w:t>video_signal_type_present_flag</w:t>
      </w:r>
      <w:proofErr w:type="spellEnd"/>
      <w:r w:rsidRPr="00266D87">
        <w:t xml:space="preserve"> value and </w:t>
      </w:r>
      <w:proofErr w:type="spellStart"/>
      <w:r w:rsidRPr="00266D87">
        <w:rPr>
          <w:rFonts w:ascii="Courier New" w:hAnsi="Courier New" w:cs="Courier New"/>
        </w:rPr>
        <w:t>colour_description_present_flag</w:t>
      </w:r>
      <w:proofErr w:type="spellEnd"/>
      <w:r w:rsidRPr="00266D87">
        <w:t xml:space="preserve"> value shall be set to 1. </w:t>
      </w:r>
    </w:p>
    <w:p w14:paraId="66EDBD30" w14:textId="77777777" w:rsidR="0077715C" w:rsidRPr="00266D87" w:rsidRDefault="0077715C" w:rsidP="0077715C">
      <w:pPr>
        <w:pStyle w:val="B1"/>
      </w:pPr>
      <w:r w:rsidRPr="00266D87">
        <w:t>-</w:t>
      </w:r>
      <w:r w:rsidRPr="00266D87">
        <w:tab/>
        <w:t xml:space="preserve">If BT.709 [3] is used, it shall be signalled by setting </w:t>
      </w:r>
      <w:proofErr w:type="spellStart"/>
      <w:r w:rsidRPr="00266D87">
        <w:rPr>
          <w:rFonts w:ascii="Courier New" w:hAnsi="Courier New" w:cs="Courier New"/>
        </w:rPr>
        <w:t>colour_primaries</w:t>
      </w:r>
      <w:proofErr w:type="spellEnd"/>
      <w:r w:rsidRPr="00266D87">
        <w:t xml:space="preserve"> to the value 1, </w:t>
      </w:r>
      <w:proofErr w:type="spellStart"/>
      <w:r w:rsidRPr="00266D87">
        <w:rPr>
          <w:rFonts w:ascii="Courier New" w:hAnsi="Courier New" w:cs="Courier New"/>
        </w:rPr>
        <w:t>transfer_characteristics</w:t>
      </w:r>
      <w:proofErr w:type="spellEnd"/>
      <w:r w:rsidRPr="00266D87">
        <w:t xml:space="preserve"> to the value 1 and </w:t>
      </w:r>
      <w:proofErr w:type="spellStart"/>
      <w:r w:rsidRPr="00266D87">
        <w:rPr>
          <w:rFonts w:ascii="Courier New" w:hAnsi="Courier New" w:cs="Courier New"/>
        </w:rPr>
        <w:t>matrix_coeffs</w:t>
      </w:r>
      <w:proofErr w:type="spellEnd"/>
      <w:r w:rsidRPr="00266D87">
        <w:t xml:space="preserve"> to the value 1.</w:t>
      </w:r>
    </w:p>
    <w:p w14:paraId="5BB72FB3" w14:textId="77777777" w:rsidR="00CA5117" w:rsidRDefault="0077715C" w:rsidP="0077715C">
      <w:pPr>
        <w:pStyle w:val="B1"/>
        <w:rPr>
          <w:ins w:id="5" w:author="Thomas Stockhammer" w:date="2021-04-15T12:10:00Z"/>
        </w:rPr>
      </w:pPr>
      <w:r w:rsidRPr="00266D87">
        <w:t>-</w:t>
      </w:r>
      <w:r w:rsidRPr="00266D87">
        <w:tab/>
        <w:t xml:space="preserve">If BT.2020 [4] and SDR is used, </w:t>
      </w:r>
    </w:p>
    <w:p w14:paraId="137529CB" w14:textId="77777777" w:rsidR="0031261C" w:rsidRDefault="00CA5117" w:rsidP="00CA5117">
      <w:pPr>
        <w:pStyle w:val="B2"/>
        <w:rPr>
          <w:ins w:id="6" w:author="Thomas Stockhammer" w:date="2021-04-15T12:10:00Z"/>
          <w:lang w:val="en-US"/>
        </w:rPr>
      </w:pPr>
      <w:ins w:id="7" w:author="Thomas Stockhammer" w:date="2021-04-15T12:10:00Z">
        <w:r>
          <w:t>-</w:t>
        </w:r>
        <w:r>
          <w:tab/>
        </w:r>
      </w:ins>
      <w:r w:rsidR="0077715C" w:rsidRPr="00266D87">
        <w:t xml:space="preserve">it shall be signalled by setting </w:t>
      </w:r>
      <w:proofErr w:type="spellStart"/>
      <w:r w:rsidR="0077715C" w:rsidRPr="00266D87">
        <w:rPr>
          <w:rFonts w:ascii="Courier New" w:hAnsi="Courier New" w:cs="Courier New"/>
        </w:rPr>
        <w:t>colour_primaries</w:t>
      </w:r>
      <w:proofErr w:type="spellEnd"/>
      <w:r w:rsidR="0077715C" w:rsidRPr="00266D87">
        <w:t xml:space="preserve"> to the value 9, </w:t>
      </w:r>
      <w:proofErr w:type="spellStart"/>
      <w:r w:rsidR="0077715C" w:rsidRPr="00266D87">
        <w:rPr>
          <w:rFonts w:ascii="Courier New" w:hAnsi="Courier New" w:cs="Courier New"/>
        </w:rPr>
        <w:t>transfer_characteristics</w:t>
      </w:r>
      <w:proofErr w:type="spellEnd"/>
      <w:r w:rsidR="0077715C" w:rsidRPr="00266D87">
        <w:t xml:space="preserve"> to the value 14 and </w:t>
      </w:r>
      <w:proofErr w:type="spellStart"/>
      <w:r w:rsidR="0077715C" w:rsidRPr="00266D87">
        <w:rPr>
          <w:rFonts w:ascii="Courier New" w:hAnsi="Courier New" w:cs="Courier New"/>
        </w:rPr>
        <w:t>matrix_coeffs</w:t>
      </w:r>
      <w:proofErr w:type="spellEnd"/>
      <w:r w:rsidR="0077715C" w:rsidRPr="00266D87">
        <w:t xml:space="preserve"> to the value 9</w:t>
      </w:r>
      <w:ins w:id="8" w:author="Thomas Stockhammer" w:date="2021-04-15T12:10:00Z">
        <w:r>
          <w:t>,</w:t>
        </w:r>
      </w:ins>
      <w:del w:id="9" w:author="Thomas Stockhammer" w:date="2021-04-15T12:10:00Z">
        <w:r w:rsidR="0077715C" w:rsidRPr="00266D87" w:rsidDel="00CA5117">
          <w:delText>.</w:delText>
        </w:r>
      </w:del>
      <w:r w:rsidR="0077715C" w:rsidRPr="00056442">
        <w:rPr>
          <w:lang w:val="en-US"/>
        </w:rPr>
        <w:t xml:space="preserve"> </w:t>
      </w:r>
    </w:p>
    <w:p w14:paraId="497FBCAB" w14:textId="15B9523B" w:rsidR="0077715C" w:rsidRPr="00056442" w:rsidRDefault="0031261C">
      <w:pPr>
        <w:pStyle w:val="B2"/>
        <w:rPr>
          <w:lang w:val="en-US"/>
        </w:rPr>
        <w:pPrChange w:id="10" w:author="Thomas Stockhammer" w:date="2021-04-15T12:10:00Z">
          <w:pPr>
            <w:pStyle w:val="B1"/>
          </w:pPr>
        </w:pPrChange>
      </w:pPr>
      <w:ins w:id="11" w:author="Thomas Stockhammer" w:date="2021-04-15T12:11:00Z">
        <w:r w:rsidRPr="0031261C">
          <w:rPr>
            <w:rPrChange w:id="12" w:author="Thomas Stockhammer" w:date="2021-04-15T12:11:00Z">
              <w:rPr>
                <w:lang w:val="en-US"/>
              </w:rPr>
            </w:rPrChange>
          </w:rPr>
          <w:t>-</w:t>
        </w:r>
        <w:r>
          <w:tab/>
          <w:t xml:space="preserve">the </w:t>
        </w:r>
      </w:ins>
      <w:proofErr w:type="spellStart"/>
      <w:ins w:id="13" w:author="Thomas Stockhammer" w:date="2021-04-15T12:10:00Z">
        <w:r w:rsidR="00CA5117" w:rsidRPr="0031261C">
          <w:rPr>
            <w:rFonts w:ascii="Courier New" w:hAnsi="Courier New" w:cs="Courier New"/>
            <w:rPrChange w:id="14" w:author="Thomas Stockhammer" w:date="2021-04-15T12:11:00Z">
              <w:rPr/>
            </w:rPrChange>
          </w:rPr>
          <w:t>chroma_loc_info_present_flag</w:t>
        </w:r>
        <w:proofErr w:type="spellEnd"/>
        <w:r w:rsidR="00CA5117">
          <w:t xml:space="preserve"> </w:t>
        </w:r>
      </w:ins>
      <w:ins w:id="15" w:author="Thomas Stockhammer" w:date="2021-05-11T19:37:00Z">
        <w:r w:rsidR="00111334">
          <w:t>should</w:t>
        </w:r>
      </w:ins>
      <w:ins w:id="16" w:author="Thomas Stockhammer" w:date="2021-04-15T12:10:00Z">
        <w:r w:rsidR="00CA5117">
          <w:t xml:space="preserve"> be equal to 1, and </w:t>
        </w:r>
      </w:ins>
      <w:ins w:id="17" w:author="Thomas Stockhammer" w:date="2021-05-11T19:37:00Z">
        <w:r w:rsidR="00111334">
          <w:t>if set</w:t>
        </w:r>
        <w:r w:rsidR="00E97700">
          <w:t xml:space="preserve">, </w:t>
        </w:r>
      </w:ins>
      <w:ins w:id="18" w:author="Thomas Stockhammer" w:date="2021-04-15T12:11:00Z">
        <w:r>
          <w:t xml:space="preserve">the </w:t>
        </w:r>
      </w:ins>
      <w:proofErr w:type="spellStart"/>
      <w:ins w:id="19" w:author="Thomas Stockhammer" w:date="2021-04-15T12:10:00Z">
        <w:r w:rsidR="00CA5117" w:rsidRPr="0031261C">
          <w:rPr>
            <w:rFonts w:ascii="Courier New" w:hAnsi="Courier New" w:cs="Courier New"/>
            <w:rPrChange w:id="20" w:author="Thomas Stockhammer" w:date="2021-04-15T12:11:00Z">
              <w:rPr/>
            </w:rPrChange>
          </w:rPr>
          <w:t>chroma_sample_loc_type_top_field</w:t>
        </w:r>
        <w:proofErr w:type="spellEnd"/>
        <w:r w:rsidR="00CA5117">
          <w:t xml:space="preserve"> and </w:t>
        </w:r>
        <w:proofErr w:type="spellStart"/>
        <w:r w:rsidR="00CA5117" w:rsidRPr="0031261C">
          <w:rPr>
            <w:rFonts w:ascii="Courier New" w:hAnsi="Courier New" w:cs="Courier New"/>
            <w:rPrChange w:id="21" w:author="Thomas Stockhammer" w:date="2021-04-15T12:11:00Z">
              <w:rPr/>
            </w:rPrChange>
          </w:rPr>
          <w:t>chroma_sample_loc_type_bottom_field</w:t>
        </w:r>
        <w:proofErr w:type="spellEnd"/>
        <w:r w:rsidR="00CA5117">
          <w:t xml:space="preserve"> </w:t>
        </w:r>
      </w:ins>
      <w:ins w:id="22" w:author="Thomas Stockhammer" w:date="2021-04-15T12:11:00Z">
        <w:r>
          <w:t>shal</w:t>
        </w:r>
        <w:r w:rsidR="00AE2DA5">
          <w:t>l</w:t>
        </w:r>
      </w:ins>
      <w:ins w:id="23" w:author="Thomas Stockhammer" w:date="2021-04-15T12:10:00Z">
        <w:r w:rsidR="00CA5117">
          <w:t xml:space="preserve"> both be equal to 2.</w:t>
        </w:r>
      </w:ins>
    </w:p>
    <w:p w14:paraId="4475CAFB" w14:textId="77777777" w:rsidR="0077715C" w:rsidRPr="00266D87" w:rsidRDefault="0077715C" w:rsidP="0077715C">
      <w:r w:rsidRPr="00266D87">
        <w:t xml:space="preserve">A Receiver conforming to the 3GPP VR Main H.265/HEVC Operation Point shall be capable of decoding and rendering according to any of the two above configurations. </w:t>
      </w:r>
    </w:p>
    <w:p w14:paraId="577945B2" w14:textId="77777777" w:rsidR="00A47010" w:rsidRDefault="00A47010" w:rsidP="00A47010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r w:rsidRPr="003057AB">
        <w:rPr>
          <w:b/>
          <w:sz w:val="28"/>
          <w:highlight w:val="yellow"/>
        </w:rPr>
        <w:t>CHANGE  =====</w:t>
      </w:r>
    </w:p>
    <w:p w14:paraId="66569CC5" w14:textId="77777777" w:rsidR="00FB018E" w:rsidRPr="00266D87" w:rsidRDefault="00FB018E" w:rsidP="00FB018E">
      <w:pPr>
        <w:pStyle w:val="Heading4"/>
        <w:rPr>
          <w:rFonts w:eastAsia="Malgun Gothic"/>
        </w:rPr>
      </w:pPr>
      <w:bookmarkStart w:id="24" w:name="_Toc19383213"/>
      <w:bookmarkStart w:id="25" w:name="_Toc68769791"/>
      <w:bookmarkEnd w:id="4"/>
      <w:r w:rsidRPr="00266D87">
        <w:rPr>
          <w:rFonts w:eastAsia="Malgun Gothic"/>
        </w:rPr>
        <w:t>5.1.6.5</w:t>
      </w:r>
      <w:r w:rsidRPr="00266D87">
        <w:rPr>
          <w:rFonts w:eastAsia="Malgun Gothic"/>
        </w:rPr>
        <w:tab/>
        <w:t>Colour information and Transfer Characteristics</w:t>
      </w:r>
      <w:bookmarkEnd w:id="24"/>
      <w:bookmarkEnd w:id="25"/>
    </w:p>
    <w:p w14:paraId="23C91D9D" w14:textId="77777777" w:rsidR="00FB018E" w:rsidRPr="00266D87" w:rsidRDefault="00FB018E" w:rsidP="00FB018E">
      <w:pPr>
        <w:rPr>
          <w:rFonts w:eastAsia="Malgun Gothic"/>
          <w:lang w:eastAsia="en-GB"/>
        </w:rPr>
      </w:pPr>
      <w:r w:rsidRPr="00266D87">
        <w:rPr>
          <w:lang w:eastAsia="en-GB"/>
        </w:rPr>
        <w:t xml:space="preserve">A Bitstream conforming to the </w:t>
      </w:r>
      <w:r w:rsidRPr="00266D87">
        <w:t xml:space="preserve">3GPP VR </w:t>
      </w:r>
      <w:r>
        <w:t>Flexible</w:t>
      </w:r>
      <w:r w:rsidRPr="00266D87">
        <w:t xml:space="preserve"> H.265/HEVC Operation Point shall </w:t>
      </w:r>
      <w:r w:rsidRPr="00266D87">
        <w:rPr>
          <w:lang w:eastAsia="en-GB"/>
        </w:rPr>
        <w:t>use either Recommendation ITU-R BT.709 [3] colorimetry or Recommendation ITU-R BT.2020 [4] colorimetry in non-constant luminance for standard dynamic range (SDR). For High Dynamic Range (HDR), BT.2020 [4] colorimetry in non-constant luminance and Perceptual Quantization (PQ) electro-optical transfer function (EOTF) as defined in Recommendation ITU-R BT.2100 [11] are used.</w:t>
      </w:r>
    </w:p>
    <w:p w14:paraId="7581E706" w14:textId="77777777" w:rsidR="00FB018E" w:rsidRPr="00266D87" w:rsidRDefault="00FB018E" w:rsidP="00FB018E">
      <w:r w:rsidRPr="00266D87">
        <w:rPr>
          <w:lang w:eastAsia="en-GB"/>
        </w:rPr>
        <w:t xml:space="preserve">Specifically, in the VUI, </w:t>
      </w:r>
      <w:r w:rsidRPr="00266D87">
        <w:t>the colour parameter information shall be present, i.e.:</w:t>
      </w:r>
    </w:p>
    <w:p w14:paraId="1388CCF7" w14:textId="77777777" w:rsidR="00FB018E" w:rsidRPr="00266D87" w:rsidRDefault="00FB018E" w:rsidP="00FB018E">
      <w:pPr>
        <w:pStyle w:val="B1"/>
      </w:pPr>
      <w:r w:rsidRPr="00266D87">
        <w:t>-</w:t>
      </w:r>
      <w:r w:rsidRPr="00266D87">
        <w:tab/>
      </w:r>
      <w:proofErr w:type="spellStart"/>
      <w:r w:rsidRPr="00266D87">
        <w:rPr>
          <w:rFonts w:ascii="Courier New" w:hAnsi="Courier New" w:cs="Courier New"/>
        </w:rPr>
        <w:t>video_signal_type_present_flag</w:t>
      </w:r>
      <w:proofErr w:type="spellEnd"/>
      <w:r w:rsidRPr="00266D87">
        <w:t xml:space="preserve"> value and </w:t>
      </w:r>
      <w:proofErr w:type="spellStart"/>
      <w:r w:rsidRPr="00266D87">
        <w:rPr>
          <w:rFonts w:ascii="Courier New" w:hAnsi="Courier New" w:cs="Courier New"/>
        </w:rPr>
        <w:t>colour_description_present_flag</w:t>
      </w:r>
      <w:proofErr w:type="spellEnd"/>
      <w:r w:rsidRPr="00266D87">
        <w:t xml:space="preserve"> value shall be set to 1. </w:t>
      </w:r>
    </w:p>
    <w:p w14:paraId="022BD5E8" w14:textId="77777777" w:rsidR="00FB018E" w:rsidRPr="00266D87" w:rsidRDefault="00FB018E" w:rsidP="00FB018E">
      <w:pPr>
        <w:pStyle w:val="B1"/>
      </w:pPr>
      <w:r w:rsidRPr="00266D87">
        <w:t>-</w:t>
      </w:r>
      <w:r w:rsidRPr="00266D87">
        <w:tab/>
        <w:t xml:space="preserve">If BT.709 [3] is used, it shall be signalled by setting </w:t>
      </w:r>
      <w:proofErr w:type="spellStart"/>
      <w:r w:rsidRPr="00266D87">
        <w:rPr>
          <w:rFonts w:ascii="Courier New" w:hAnsi="Courier New" w:cs="Courier New"/>
        </w:rPr>
        <w:t>colour_primaries</w:t>
      </w:r>
      <w:proofErr w:type="spellEnd"/>
      <w:r w:rsidRPr="00266D87">
        <w:t xml:space="preserve"> to the value 1, </w:t>
      </w:r>
      <w:proofErr w:type="spellStart"/>
      <w:r w:rsidRPr="00266D87">
        <w:rPr>
          <w:rFonts w:ascii="Courier New" w:hAnsi="Courier New" w:cs="Courier New"/>
        </w:rPr>
        <w:t>transfer_characteristics</w:t>
      </w:r>
      <w:proofErr w:type="spellEnd"/>
      <w:r w:rsidRPr="00266D87">
        <w:t xml:space="preserve"> to the value 1 and </w:t>
      </w:r>
      <w:proofErr w:type="spellStart"/>
      <w:r w:rsidRPr="00266D87">
        <w:rPr>
          <w:rFonts w:ascii="Courier New" w:hAnsi="Courier New" w:cs="Courier New"/>
        </w:rPr>
        <w:t>matrix_coeffs</w:t>
      </w:r>
      <w:proofErr w:type="spellEnd"/>
      <w:r w:rsidRPr="00266D87">
        <w:t xml:space="preserve"> to the value 1.</w:t>
      </w:r>
    </w:p>
    <w:p w14:paraId="54D01144" w14:textId="77777777" w:rsidR="00BD0E41" w:rsidRDefault="00BD0E41" w:rsidP="00BD0E41">
      <w:pPr>
        <w:pStyle w:val="B1"/>
        <w:rPr>
          <w:ins w:id="26" w:author="Thomas Stockhammer" w:date="2021-04-15T12:10:00Z"/>
        </w:rPr>
      </w:pPr>
      <w:r w:rsidRPr="00266D87">
        <w:t>-</w:t>
      </w:r>
      <w:r w:rsidRPr="00266D87">
        <w:tab/>
        <w:t xml:space="preserve">If BT.2020 [4] and SDR is used, </w:t>
      </w:r>
    </w:p>
    <w:p w14:paraId="4D3334B2" w14:textId="77777777" w:rsidR="00BD0E41" w:rsidRDefault="00BD0E41" w:rsidP="00BD0E41">
      <w:pPr>
        <w:pStyle w:val="B2"/>
        <w:rPr>
          <w:ins w:id="27" w:author="Thomas Stockhammer" w:date="2021-04-15T12:10:00Z"/>
          <w:lang w:val="en-US"/>
        </w:rPr>
      </w:pPr>
      <w:ins w:id="28" w:author="Thomas Stockhammer" w:date="2021-04-15T12:10:00Z">
        <w:r>
          <w:t>-</w:t>
        </w:r>
        <w:r>
          <w:tab/>
        </w:r>
      </w:ins>
      <w:r w:rsidRPr="00266D87">
        <w:t xml:space="preserve">it shall be signalled by setting </w:t>
      </w:r>
      <w:proofErr w:type="spellStart"/>
      <w:r w:rsidRPr="00266D87">
        <w:rPr>
          <w:rFonts w:ascii="Courier New" w:hAnsi="Courier New" w:cs="Courier New"/>
        </w:rPr>
        <w:t>colour_primaries</w:t>
      </w:r>
      <w:proofErr w:type="spellEnd"/>
      <w:r w:rsidRPr="00266D87">
        <w:t xml:space="preserve"> to the value 9, </w:t>
      </w:r>
      <w:proofErr w:type="spellStart"/>
      <w:r w:rsidRPr="00266D87">
        <w:rPr>
          <w:rFonts w:ascii="Courier New" w:hAnsi="Courier New" w:cs="Courier New"/>
        </w:rPr>
        <w:t>transfer_characteristics</w:t>
      </w:r>
      <w:proofErr w:type="spellEnd"/>
      <w:r w:rsidRPr="00266D87">
        <w:t xml:space="preserve"> to the value 14 and </w:t>
      </w:r>
      <w:proofErr w:type="spellStart"/>
      <w:r w:rsidRPr="00266D87">
        <w:rPr>
          <w:rFonts w:ascii="Courier New" w:hAnsi="Courier New" w:cs="Courier New"/>
        </w:rPr>
        <w:t>matrix_coeffs</w:t>
      </w:r>
      <w:proofErr w:type="spellEnd"/>
      <w:r w:rsidRPr="00266D87">
        <w:t xml:space="preserve"> to the value 9</w:t>
      </w:r>
      <w:ins w:id="29" w:author="Thomas Stockhammer" w:date="2021-04-15T12:10:00Z">
        <w:r>
          <w:t>,</w:t>
        </w:r>
      </w:ins>
      <w:del w:id="30" w:author="Thomas Stockhammer" w:date="2021-04-15T12:10:00Z">
        <w:r w:rsidRPr="00266D87" w:rsidDel="00CA5117">
          <w:delText>.</w:delText>
        </w:r>
      </w:del>
      <w:r w:rsidRPr="00056442">
        <w:rPr>
          <w:lang w:val="en-US"/>
        </w:rPr>
        <w:t xml:space="preserve"> </w:t>
      </w:r>
    </w:p>
    <w:p w14:paraId="0C4E102B" w14:textId="070DDE33" w:rsidR="00BD0E41" w:rsidRPr="00056442" w:rsidRDefault="00BD0E41">
      <w:pPr>
        <w:pStyle w:val="B2"/>
        <w:rPr>
          <w:lang w:val="en-US"/>
        </w:rPr>
        <w:pPrChange w:id="31" w:author="Thomas Stockhammer" w:date="2021-04-15T12:10:00Z">
          <w:pPr>
            <w:pStyle w:val="B1"/>
          </w:pPr>
        </w:pPrChange>
      </w:pPr>
      <w:ins w:id="32" w:author="Thomas Stockhammer" w:date="2021-04-15T12:11:00Z">
        <w:r w:rsidRPr="0031261C">
          <w:rPr>
            <w:rPrChange w:id="33" w:author="Thomas Stockhammer" w:date="2021-04-15T12:11:00Z">
              <w:rPr>
                <w:lang w:val="en-US"/>
              </w:rPr>
            </w:rPrChange>
          </w:rPr>
          <w:t>-</w:t>
        </w:r>
        <w:r>
          <w:tab/>
          <w:t xml:space="preserve">the </w:t>
        </w:r>
      </w:ins>
      <w:proofErr w:type="spellStart"/>
      <w:ins w:id="34" w:author="Thomas Stockhammer" w:date="2021-04-15T12:10:00Z">
        <w:r w:rsidRPr="0031261C">
          <w:rPr>
            <w:rFonts w:ascii="Courier New" w:hAnsi="Courier New" w:cs="Courier New"/>
            <w:rPrChange w:id="35" w:author="Thomas Stockhammer" w:date="2021-04-15T12:11:00Z">
              <w:rPr/>
            </w:rPrChange>
          </w:rPr>
          <w:t>chroma_loc_info_present_flag</w:t>
        </w:r>
        <w:proofErr w:type="spellEnd"/>
        <w:r>
          <w:t xml:space="preserve"> </w:t>
        </w:r>
      </w:ins>
      <w:ins w:id="36" w:author="Thomas Stockhammer" w:date="2021-05-11T19:37:00Z">
        <w:r w:rsidR="00E97700">
          <w:t>should</w:t>
        </w:r>
      </w:ins>
      <w:ins w:id="37" w:author="Thomas Stockhammer" w:date="2021-04-15T12:10:00Z">
        <w:r>
          <w:t xml:space="preserve"> be equal to 1, and</w:t>
        </w:r>
      </w:ins>
      <w:ins w:id="38" w:author="Thomas Stockhammer" w:date="2021-05-11T19:37:00Z">
        <w:r w:rsidR="00E97700">
          <w:t xml:space="preserve"> if set</w:t>
        </w:r>
      </w:ins>
      <w:ins w:id="39" w:author="Thomas Stockhammer" w:date="2021-04-15T12:11:00Z">
        <w:r>
          <w:tab/>
          <w:t xml:space="preserve">the </w:t>
        </w:r>
      </w:ins>
      <w:proofErr w:type="spellStart"/>
      <w:ins w:id="40" w:author="Thomas Stockhammer" w:date="2021-04-15T12:10:00Z">
        <w:r w:rsidRPr="0031261C">
          <w:rPr>
            <w:rFonts w:ascii="Courier New" w:hAnsi="Courier New" w:cs="Courier New"/>
            <w:rPrChange w:id="41" w:author="Thomas Stockhammer" w:date="2021-04-15T12:11:00Z">
              <w:rPr/>
            </w:rPrChange>
          </w:rPr>
          <w:t>chroma_sample_loc_type_top_field</w:t>
        </w:r>
        <w:proofErr w:type="spellEnd"/>
        <w:r>
          <w:t xml:space="preserve"> and </w:t>
        </w:r>
        <w:proofErr w:type="spellStart"/>
        <w:r w:rsidRPr="0031261C">
          <w:rPr>
            <w:rFonts w:ascii="Courier New" w:hAnsi="Courier New" w:cs="Courier New"/>
            <w:rPrChange w:id="42" w:author="Thomas Stockhammer" w:date="2021-04-15T12:11:00Z">
              <w:rPr/>
            </w:rPrChange>
          </w:rPr>
          <w:t>chroma_sample_loc_type_bottom_field</w:t>
        </w:r>
        <w:proofErr w:type="spellEnd"/>
        <w:r>
          <w:t xml:space="preserve"> </w:t>
        </w:r>
      </w:ins>
      <w:ins w:id="43" w:author="Thomas Stockhammer" w:date="2021-04-15T12:11:00Z">
        <w:r>
          <w:t>shall</w:t>
        </w:r>
      </w:ins>
      <w:ins w:id="44" w:author="Thomas Stockhammer" w:date="2021-04-15T12:10:00Z">
        <w:r>
          <w:t xml:space="preserve"> both be equal to 2.</w:t>
        </w:r>
      </w:ins>
    </w:p>
    <w:p w14:paraId="4C283E26" w14:textId="77777777" w:rsidR="008634D9" w:rsidRDefault="00FB018E" w:rsidP="00FB018E">
      <w:pPr>
        <w:pStyle w:val="B1"/>
      </w:pPr>
      <w:r w:rsidRPr="00266D87">
        <w:t>-</w:t>
      </w:r>
      <w:r w:rsidRPr="00266D87">
        <w:tab/>
        <w:t xml:space="preserve">If BT.2020 [4] and </w:t>
      </w:r>
      <w:r w:rsidRPr="00266D87">
        <w:rPr>
          <w:lang w:eastAsia="en-GB"/>
        </w:rPr>
        <w:t>ITU-R BT.2100 [11] are used</w:t>
      </w:r>
      <w:r w:rsidRPr="00266D87">
        <w:t xml:space="preserve"> in HDR, </w:t>
      </w:r>
    </w:p>
    <w:p w14:paraId="42099B96" w14:textId="14FF8B61" w:rsidR="008634D9" w:rsidRDefault="008634D9" w:rsidP="008634D9">
      <w:pPr>
        <w:pStyle w:val="B2"/>
        <w:rPr>
          <w:ins w:id="45" w:author="Thomas Stockhammer" w:date="2021-04-15T12:10:00Z"/>
          <w:lang w:val="en-US"/>
        </w:rPr>
      </w:pPr>
      <w:ins w:id="46" w:author="Thomas Stockhammer" w:date="2021-04-15T12:10:00Z">
        <w:r>
          <w:t>-</w:t>
        </w:r>
        <w:r>
          <w:tab/>
        </w:r>
      </w:ins>
      <w:r w:rsidRPr="00266D87">
        <w:t xml:space="preserve">it shall be signalled by setting </w:t>
      </w:r>
      <w:proofErr w:type="spellStart"/>
      <w:r w:rsidRPr="00266D87">
        <w:rPr>
          <w:rFonts w:ascii="Courier New" w:hAnsi="Courier New" w:cs="Courier New"/>
        </w:rPr>
        <w:t>colour_primaries</w:t>
      </w:r>
      <w:proofErr w:type="spellEnd"/>
      <w:r w:rsidRPr="00266D87">
        <w:t xml:space="preserve"> to the value 9, </w:t>
      </w:r>
      <w:proofErr w:type="spellStart"/>
      <w:r w:rsidRPr="00266D87">
        <w:rPr>
          <w:rFonts w:ascii="Courier New" w:hAnsi="Courier New" w:cs="Courier New"/>
        </w:rPr>
        <w:t>transfer_characteristics</w:t>
      </w:r>
      <w:proofErr w:type="spellEnd"/>
      <w:r w:rsidRPr="00266D87">
        <w:t xml:space="preserve"> to the value 1</w:t>
      </w:r>
      <w:r>
        <w:t>6</w:t>
      </w:r>
      <w:r w:rsidRPr="00266D87">
        <w:t xml:space="preserve"> and </w:t>
      </w:r>
      <w:proofErr w:type="spellStart"/>
      <w:r w:rsidRPr="00266D87">
        <w:rPr>
          <w:rFonts w:ascii="Courier New" w:hAnsi="Courier New" w:cs="Courier New"/>
        </w:rPr>
        <w:t>matrix_coeffs</w:t>
      </w:r>
      <w:proofErr w:type="spellEnd"/>
      <w:r w:rsidRPr="00266D87">
        <w:t xml:space="preserve"> to the value 9</w:t>
      </w:r>
      <w:ins w:id="47" w:author="Thomas Stockhammer" w:date="2021-04-15T12:10:00Z">
        <w:r>
          <w:t>,</w:t>
        </w:r>
      </w:ins>
      <w:del w:id="48" w:author="Thomas Stockhammer" w:date="2021-04-15T12:10:00Z">
        <w:r w:rsidRPr="00266D87" w:rsidDel="00CA5117">
          <w:delText>.</w:delText>
        </w:r>
      </w:del>
      <w:r w:rsidRPr="00056442">
        <w:rPr>
          <w:lang w:val="en-US"/>
        </w:rPr>
        <w:t xml:space="preserve"> </w:t>
      </w:r>
    </w:p>
    <w:p w14:paraId="4CA876CF" w14:textId="7676756C" w:rsidR="008634D9" w:rsidRPr="00056442" w:rsidRDefault="008634D9">
      <w:pPr>
        <w:pStyle w:val="B2"/>
        <w:rPr>
          <w:lang w:val="en-US"/>
        </w:rPr>
        <w:pPrChange w:id="49" w:author="Thomas Stockhammer" w:date="2021-04-15T12:10:00Z">
          <w:pPr>
            <w:pStyle w:val="B1"/>
          </w:pPr>
        </w:pPrChange>
      </w:pPr>
      <w:ins w:id="50" w:author="Thomas Stockhammer" w:date="2021-04-15T12:11:00Z">
        <w:r w:rsidRPr="0031261C">
          <w:rPr>
            <w:rPrChange w:id="51" w:author="Thomas Stockhammer" w:date="2021-04-15T12:11:00Z">
              <w:rPr>
                <w:lang w:val="en-US"/>
              </w:rPr>
            </w:rPrChange>
          </w:rPr>
          <w:t>-</w:t>
        </w:r>
        <w:r>
          <w:tab/>
          <w:t xml:space="preserve">the </w:t>
        </w:r>
      </w:ins>
      <w:proofErr w:type="spellStart"/>
      <w:ins w:id="52" w:author="Thomas Stockhammer" w:date="2021-04-15T12:10:00Z">
        <w:r w:rsidRPr="0031261C">
          <w:rPr>
            <w:rFonts w:ascii="Courier New" w:hAnsi="Courier New" w:cs="Courier New"/>
            <w:rPrChange w:id="53" w:author="Thomas Stockhammer" w:date="2021-04-15T12:11:00Z">
              <w:rPr/>
            </w:rPrChange>
          </w:rPr>
          <w:t>chroma_loc_info_present_flag</w:t>
        </w:r>
        <w:proofErr w:type="spellEnd"/>
        <w:r>
          <w:t xml:space="preserve"> </w:t>
        </w:r>
      </w:ins>
      <w:ins w:id="54" w:author="Thomas Stockhammer" w:date="2021-05-11T19:37:00Z">
        <w:r w:rsidR="00E97700">
          <w:t>should</w:t>
        </w:r>
      </w:ins>
      <w:ins w:id="55" w:author="Thomas Stockhammer" w:date="2021-04-15T12:10:00Z">
        <w:r>
          <w:t xml:space="preserve"> be equal to 1, and </w:t>
        </w:r>
      </w:ins>
      <w:ins w:id="56" w:author="Thomas Stockhammer" w:date="2021-05-11T19:37:00Z">
        <w:r w:rsidR="00E97700">
          <w:t xml:space="preserve">if set, </w:t>
        </w:r>
      </w:ins>
      <w:ins w:id="57" w:author="Thomas Stockhammer" w:date="2021-04-15T12:11:00Z">
        <w:r>
          <w:tab/>
          <w:t xml:space="preserve">the </w:t>
        </w:r>
      </w:ins>
      <w:proofErr w:type="spellStart"/>
      <w:ins w:id="58" w:author="Thomas Stockhammer" w:date="2021-04-15T12:10:00Z">
        <w:r w:rsidRPr="0031261C">
          <w:rPr>
            <w:rFonts w:ascii="Courier New" w:hAnsi="Courier New" w:cs="Courier New"/>
            <w:rPrChange w:id="59" w:author="Thomas Stockhammer" w:date="2021-04-15T12:11:00Z">
              <w:rPr/>
            </w:rPrChange>
          </w:rPr>
          <w:t>chroma_sample_loc_type_top_field</w:t>
        </w:r>
        <w:proofErr w:type="spellEnd"/>
        <w:r>
          <w:t xml:space="preserve"> and </w:t>
        </w:r>
        <w:proofErr w:type="spellStart"/>
        <w:r w:rsidRPr="0031261C">
          <w:rPr>
            <w:rFonts w:ascii="Courier New" w:hAnsi="Courier New" w:cs="Courier New"/>
            <w:rPrChange w:id="60" w:author="Thomas Stockhammer" w:date="2021-04-15T12:11:00Z">
              <w:rPr/>
            </w:rPrChange>
          </w:rPr>
          <w:t>chroma_sample_loc_type_bottom_field</w:t>
        </w:r>
        <w:proofErr w:type="spellEnd"/>
        <w:r>
          <w:t xml:space="preserve"> </w:t>
        </w:r>
      </w:ins>
      <w:ins w:id="61" w:author="Thomas Stockhammer" w:date="2021-04-15T12:11:00Z">
        <w:r>
          <w:t>shall</w:t>
        </w:r>
      </w:ins>
      <w:ins w:id="62" w:author="Thomas Stockhammer" w:date="2021-04-15T12:10:00Z">
        <w:r>
          <w:t xml:space="preserve"> both be equal to 2.</w:t>
        </w:r>
      </w:ins>
    </w:p>
    <w:p w14:paraId="257421F1" w14:textId="77777777" w:rsidR="00FB018E" w:rsidRPr="00266D87" w:rsidRDefault="00FB018E" w:rsidP="00FB018E">
      <w:r w:rsidRPr="00266D87">
        <w:t xml:space="preserve">A Receiver conforming to the 3GPP VR Flexible H.265/HEVC Operation Point shall be capable of decoding and rendering according to any of the three above configurations. </w:t>
      </w:r>
    </w:p>
    <w:p w14:paraId="7346D18C" w14:textId="77777777" w:rsidR="00FB018E" w:rsidRPr="00266D87" w:rsidRDefault="00FB018E" w:rsidP="00FB018E">
      <w:r w:rsidRPr="00266D87">
        <w:t>SEI messages for HDR metadata signalling may be used. The requirements and recommendations for Bitstreams and Receivers as documented in TS</w:t>
      </w:r>
      <w:r>
        <w:t> </w:t>
      </w:r>
      <w:r w:rsidRPr="00266D87">
        <w:t>26.116</w:t>
      </w:r>
      <w:r>
        <w:t> </w:t>
      </w:r>
      <w:r w:rsidRPr="00266D87">
        <w:t>[1</w:t>
      </w:r>
      <w:r>
        <w:t>2</w:t>
      </w:r>
      <w:r w:rsidRPr="00266D87">
        <w:t>], clause 4.5.5.7 also apply for the 3GPP VR Flexible H.265/HEVC Operation Point.</w:t>
      </w:r>
    </w:p>
    <w:p w14:paraId="6B9894EF" w14:textId="312DFFA5" w:rsidR="004F77E8" w:rsidRDefault="004F77E8" w:rsidP="00E273EA">
      <w:pPr>
        <w:rPr>
          <w:b/>
          <w:sz w:val="28"/>
          <w:highlight w:val="yellow"/>
        </w:rPr>
      </w:pPr>
    </w:p>
    <w:sectPr w:rsidR="004F77E8" w:rsidSect="000B7FED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44EAB45" w14:textId="77777777" w:rsidR="007B0D4D" w:rsidRDefault="007B0D4D">
      <w:r>
        <w:separator/>
      </w:r>
    </w:p>
  </w:endnote>
  <w:endnote w:type="continuationSeparator" w:id="0">
    <w:p w14:paraId="2D01BD00" w14:textId="77777777" w:rsidR="007B0D4D" w:rsidRDefault="007B0D4D">
      <w:r>
        <w:continuationSeparator/>
      </w:r>
    </w:p>
  </w:endnote>
  <w:endnote w:type="continuationNotice" w:id="1">
    <w:p w14:paraId="4177D292" w14:textId="77777777" w:rsidR="00A72665" w:rsidRDefault="00A7266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ourier">
    <w:altName w:val="Courier New"/>
    <w:panose1 w:val="02070409020205020404"/>
    <w:charset w:val="00"/>
    <w:family w:val="auto"/>
    <w:pitch w:val="variable"/>
    <w:sig w:usb0="00000003" w:usb1="00000000" w:usb2="00000000" w:usb3="00000000" w:csb0="0000000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8FB1BB3" w14:textId="77777777" w:rsidR="007B0D4D" w:rsidRDefault="007B0D4D">
      <w:r>
        <w:separator/>
      </w:r>
    </w:p>
  </w:footnote>
  <w:footnote w:type="continuationSeparator" w:id="0">
    <w:p w14:paraId="64FF79BC" w14:textId="77777777" w:rsidR="007B0D4D" w:rsidRDefault="007B0D4D">
      <w:r>
        <w:continuationSeparator/>
      </w:r>
    </w:p>
  </w:footnote>
  <w:footnote w:type="continuationNotice" w:id="1">
    <w:p w14:paraId="6CFFB5B2" w14:textId="77777777" w:rsidR="00A72665" w:rsidRDefault="00A7266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213D78" w14:textId="77777777" w:rsidR="00F03D82" w:rsidRDefault="00F03D82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31319EE"/>
    <w:multiLevelType w:val="hybridMultilevel"/>
    <w:tmpl w:val="04CA058A"/>
    <w:lvl w:ilvl="0" w:tplc="A1C6D3C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3504783"/>
    <w:multiLevelType w:val="hybridMultilevel"/>
    <w:tmpl w:val="A698AABC"/>
    <w:lvl w:ilvl="0" w:tplc="9CC47302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5F8243F"/>
    <w:multiLevelType w:val="hybridMultilevel"/>
    <w:tmpl w:val="EAA09C32"/>
    <w:lvl w:ilvl="0" w:tplc="040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7B54A5E"/>
    <w:multiLevelType w:val="hybridMultilevel"/>
    <w:tmpl w:val="9B28BEFC"/>
    <w:lvl w:ilvl="0" w:tplc="048016BC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86369F6"/>
    <w:multiLevelType w:val="hybridMultilevel"/>
    <w:tmpl w:val="8708CCB0"/>
    <w:lvl w:ilvl="0" w:tplc="0809000F">
      <w:start w:val="1"/>
      <w:numFmt w:val="decimal"/>
      <w:lvlText w:val="%1."/>
      <w:lvlJc w:val="left"/>
      <w:pPr>
        <w:tabs>
          <w:tab w:val="num" w:pos="1457"/>
        </w:tabs>
        <w:ind w:left="1457" w:hanging="453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0C205901"/>
    <w:multiLevelType w:val="hybridMultilevel"/>
    <w:tmpl w:val="01403EDE"/>
    <w:lvl w:ilvl="0" w:tplc="AC04A51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0D896A32"/>
    <w:multiLevelType w:val="hybridMultilevel"/>
    <w:tmpl w:val="3F061B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D8A1575"/>
    <w:multiLevelType w:val="hybridMultilevel"/>
    <w:tmpl w:val="A8D8F9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19775DA"/>
    <w:multiLevelType w:val="hybridMultilevel"/>
    <w:tmpl w:val="792C2F6C"/>
    <w:lvl w:ilvl="0" w:tplc="E84091B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12EF7ED4"/>
    <w:multiLevelType w:val="hybridMultilevel"/>
    <w:tmpl w:val="CDBE89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8D7C79EC">
      <w:start w:val="1"/>
      <w:numFmt w:val="lowerRoman"/>
      <w:lvlText w:val="%2."/>
      <w:lvlJc w:val="left"/>
      <w:pPr>
        <w:ind w:left="18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6C4157B"/>
    <w:multiLevelType w:val="hybridMultilevel"/>
    <w:tmpl w:val="78E66F60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EAF4D36"/>
    <w:multiLevelType w:val="hybridMultilevel"/>
    <w:tmpl w:val="6C28CECC"/>
    <w:lvl w:ilvl="0" w:tplc="421448C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1ECA6B6D"/>
    <w:multiLevelType w:val="hybridMultilevel"/>
    <w:tmpl w:val="2A5C8C50"/>
    <w:lvl w:ilvl="0" w:tplc="747C406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452881"/>
    <w:multiLevelType w:val="hybridMultilevel"/>
    <w:tmpl w:val="3F061B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9BB3440"/>
    <w:multiLevelType w:val="hybridMultilevel"/>
    <w:tmpl w:val="83FA970E"/>
    <w:lvl w:ilvl="0" w:tplc="0809001B">
      <w:start w:val="1"/>
      <w:numFmt w:val="lowerRoman"/>
      <w:lvlText w:val="%1."/>
      <w:lvlJc w:val="right"/>
      <w:pPr>
        <w:ind w:left="2880" w:hanging="18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CFD134E"/>
    <w:multiLevelType w:val="hybridMultilevel"/>
    <w:tmpl w:val="87845A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0EA44C2"/>
    <w:multiLevelType w:val="hybridMultilevel"/>
    <w:tmpl w:val="9AB48C6E"/>
    <w:lvl w:ilvl="0" w:tplc="076C270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1927843"/>
    <w:multiLevelType w:val="hybridMultilevel"/>
    <w:tmpl w:val="F32804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2DF49AD"/>
    <w:multiLevelType w:val="hybridMultilevel"/>
    <w:tmpl w:val="506461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3882E45"/>
    <w:multiLevelType w:val="hybridMultilevel"/>
    <w:tmpl w:val="78A4C64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A504C2F"/>
    <w:multiLevelType w:val="hybridMultilevel"/>
    <w:tmpl w:val="0590DA4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AA1723C"/>
    <w:multiLevelType w:val="hybridMultilevel"/>
    <w:tmpl w:val="F3E41854"/>
    <w:lvl w:ilvl="0" w:tplc="F1DACD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3ACF4C06"/>
    <w:multiLevelType w:val="hybridMultilevel"/>
    <w:tmpl w:val="74DA69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CA830E4"/>
    <w:multiLevelType w:val="hybridMultilevel"/>
    <w:tmpl w:val="BCC69D40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4" w15:restartNumberingAfterBreak="0">
    <w:nsid w:val="3DE37611"/>
    <w:multiLevelType w:val="hybridMultilevel"/>
    <w:tmpl w:val="6E564B86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0345C1B"/>
    <w:multiLevelType w:val="multilevel"/>
    <w:tmpl w:val="92A2D490"/>
    <w:lvl w:ilvl="0">
      <w:start w:val="5"/>
      <w:numFmt w:val="decimal"/>
      <w:lvlText w:val="%1"/>
      <w:lvlJc w:val="left"/>
      <w:pPr>
        <w:ind w:left="740" w:hanging="74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40" w:hanging="74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40" w:hanging="740"/>
      </w:pPr>
      <w:rPr>
        <w:rFonts w:hint="default"/>
      </w:rPr>
    </w:lvl>
    <w:lvl w:ilvl="3">
      <w:start w:val="5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4460545A"/>
    <w:multiLevelType w:val="hybridMultilevel"/>
    <w:tmpl w:val="7DEE7FC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8EB1337"/>
    <w:multiLevelType w:val="hybridMultilevel"/>
    <w:tmpl w:val="BA1424C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9D407C1"/>
    <w:multiLevelType w:val="hybridMultilevel"/>
    <w:tmpl w:val="52D8966A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BF966C1"/>
    <w:multiLevelType w:val="hybridMultilevel"/>
    <w:tmpl w:val="A82ABCE6"/>
    <w:lvl w:ilvl="0" w:tplc="DE5887A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0C37F3D"/>
    <w:multiLevelType w:val="hybridMultilevel"/>
    <w:tmpl w:val="C876D66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1031453"/>
    <w:multiLevelType w:val="hybridMultilevel"/>
    <w:tmpl w:val="B63498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1A74336"/>
    <w:multiLevelType w:val="hybridMultilevel"/>
    <w:tmpl w:val="3E744B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58E6BC1"/>
    <w:multiLevelType w:val="hybridMultilevel"/>
    <w:tmpl w:val="88BE608A"/>
    <w:lvl w:ilvl="0" w:tplc="040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65F4B6A"/>
    <w:multiLevelType w:val="hybridMultilevel"/>
    <w:tmpl w:val="E138C6B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72BE724E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95B3EC9"/>
    <w:multiLevelType w:val="hybridMultilevel"/>
    <w:tmpl w:val="CB3078B2"/>
    <w:lvl w:ilvl="0" w:tplc="048016BC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A595774"/>
    <w:multiLevelType w:val="hybridMultilevel"/>
    <w:tmpl w:val="BF940E7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E0B14F0"/>
    <w:multiLevelType w:val="hybridMultilevel"/>
    <w:tmpl w:val="A18ADB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FC42D59"/>
    <w:multiLevelType w:val="hybridMultilevel"/>
    <w:tmpl w:val="CCD6DB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0B961D9"/>
    <w:multiLevelType w:val="hybridMultilevel"/>
    <w:tmpl w:val="65B2DC3A"/>
    <w:lvl w:ilvl="0" w:tplc="CB9CB16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3003810"/>
    <w:multiLevelType w:val="hybridMultilevel"/>
    <w:tmpl w:val="F9E8F76A"/>
    <w:lvl w:ilvl="0" w:tplc="040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9250750"/>
    <w:multiLevelType w:val="hybridMultilevel"/>
    <w:tmpl w:val="D8A84D9E"/>
    <w:lvl w:ilvl="0" w:tplc="04090019">
      <w:start w:val="9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9650940"/>
    <w:multiLevelType w:val="multilevel"/>
    <w:tmpl w:val="738EA3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54" w15:restartNumberingAfterBreak="0">
    <w:nsid w:val="6A58023C"/>
    <w:multiLevelType w:val="hybridMultilevel"/>
    <w:tmpl w:val="3F061B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AD82E3D"/>
    <w:multiLevelType w:val="multilevel"/>
    <w:tmpl w:val="4836C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70634F25"/>
    <w:multiLevelType w:val="multilevel"/>
    <w:tmpl w:val="F08836BC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4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7" w15:restartNumberingAfterBreak="0">
    <w:nsid w:val="778C10BC"/>
    <w:multiLevelType w:val="hybridMultilevel"/>
    <w:tmpl w:val="6EFEA62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8163030"/>
    <w:multiLevelType w:val="hybridMultilevel"/>
    <w:tmpl w:val="C6E27DFA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789F47B4"/>
    <w:multiLevelType w:val="hybridMultilevel"/>
    <w:tmpl w:val="97D68E3E"/>
    <w:lvl w:ilvl="0" w:tplc="048016BC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7EE852EC"/>
    <w:multiLevelType w:val="hybridMultilevel"/>
    <w:tmpl w:val="A18ADB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FE12F4F"/>
    <w:multiLevelType w:val="hybridMultilevel"/>
    <w:tmpl w:val="3F061B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53"/>
  </w:num>
  <w:num w:numId="5">
    <w:abstractNumId w:val="20"/>
  </w:num>
  <w:num w:numId="6">
    <w:abstractNumId w:val="28"/>
  </w:num>
  <w:num w:numId="7">
    <w:abstractNumId w:val="11"/>
  </w:num>
  <w:num w:numId="8">
    <w:abstractNumId w:val="43"/>
  </w:num>
  <w:num w:numId="9">
    <w:abstractNumId w:val="36"/>
  </w:num>
  <w:num w:numId="10">
    <w:abstractNumId w:val="6"/>
  </w:num>
  <w:num w:numId="11">
    <w:abstractNumId w:val="4"/>
  </w:num>
  <w:num w:numId="12">
    <w:abstractNumId w:val="3"/>
  </w:num>
  <w:num w:numId="13">
    <w:abstractNumId w:val="2"/>
  </w:num>
  <w:num w:numId="14">
    <w:abstractNumId w:val="1"/>
  </w:num>
  <w:num w:numId="15">
    <w:abstractNumId w:val="5"/>
  </w:num>
  <w:num w:numId="16">
    <w:abstractNumId w:val="0"/>
  </w:num>
  <w:num w:numId="17">
    <w:abstractNumId w:val="51"/>
  </w:num>
  <w:num w:numId="18">
    <w:abstractNumId w:val="21"/>
  </w:num>
  <w:num w:numId="19">
    <w:abstractNumId w:val="49"/>
  </w:num>
  <w:num w:numId="20">
    <w:abstractNumId w:val="24"/>
  </w:num>
  <w:num w:numId="21">
    <w:abstractNumId w:val="24"/>
  </w:num>
  <w:num w:numId="22">
    <w:abstractNumId w:val="26"/>
  </w:num>
  <w:num w:numId="23">
    <w:abstractNumId w:val="56"/>
  </w:num>
  <w:num w:numId="24">
    <w:abstractNumId w:val="46"/>
  </w:num>
  <w:num w:numId="25">
    <w:abstractNumId w:val="35"/>
  </w:num>
  <w:num w:numId="26">
    <w:abstractNumId w:val="16"/>
  </w:num>
  <w:num w:numId="27">
    <w:abstractNumId w:val="18"/>
  </w:num>
  <w:num w:numId="28">
    <w:abstractNumId w:val="44"/>
  </w:num>
  <w:num w:numId="29">
    <w:abstractNumId w:val="52"/>
  </w:num>
  <w:num w:numId="30">
    <w:abstractNumId w:val="27"/>
  </w:num>
  <w:num w:numId="31">
    <w:abstractNumId w:val="42"/>
  </w:num>
  <w:num w:numId="32">
    <w:abstractNumId w:val="19"/>
  </w:num>
  <w:num w:numId="33">
    <w:abstractNumId w:val="33"/>
  </w:num>
  <w:num w:numId="34">
    <w:abstractNumId w:val="38"/>
  </w:num>
  <w:num w:numId="35">
    <w:abstractNumId w:val="34"/>
  </w:num>
  <w:num w:numId="36">
    <w:abstractNumId w:val="13"/>
  </w:num>
  <w:num w:numId="37">
    <w:abstractNumId w:val="23"/>
  </w:num>
  <w:num w:numId="38">
    <w:abstractNumId w:val="58"/>
  </w:num>
  <w:num w:numId="39">
    <w:abstractNumId w:val="57"/>
  </w:num>
  <w:num w:numId="40">
    <w:abstractNumId w:val="50"/>
  </w:num>
  <w:num w:numId="41">
    <w:abstractNumId w:val="41"/>
  </w:num>
  <w:num w:numId="42">
    <w:abstractNumId w:val="31"/>
  </w:num>
  <w:num w:numId="43">
    <w:abstractNumId w:val="59"/>
  </w:num>
  <w:num w:numId="44">
    <w:abstractNumId w:val="55"/>
  </w:num>
  <w:num w:numId="45">
    <w:abstractNumId w:val="12"/>
  </w:num>
  <w:num w:numId="46">
    <w:abstractNumId w:val="32"/>
  </w:num>
  <w:num w:numId="47">
    <w:abstractNumId w:val="40"/>
  </w:num>
  <w:num w:numId="48">
    <w:abstractNumId w:val="22"/>
  </w:num>
  <w:num w:numId="49">
    <w:abstractNumId w:val="15"/>
  </w:num>
  <w:num w:numId="50">
    <w:abstractNumId w:val="29"/>
  </w:num>
  <w:num w:numId="51">
    <w:abstractNumId w:val="61"/>
  </w:num>
  <w:num w:numId="52">
    <w:abstractNumId w:val="60"/>
  </w:num>
  <w:num w:numId="53">
    <w:abstractNumId w:val="47"/>
  </w:num>
  <w:num w:numId="54">
    <w:abstractNumId w:val="37"/>
  </w:num>
  <w:num w:numId="55">
    <w:abstractNumId w:val="54"/>
  </w:num>
  <w:num w:numId="56">
    <w:abstractNumId w:val="45"/>
  </w:num>
  <w:num w:numId="57">
    <w:abstractNumId w:val="10"/>
  </w:num>
  <w:num w:numId="58">
    <w:abstractNumId w:val="17"/>
  </w:num>
  <w:num w:numId="59">
    <w:abstractNumId w:val="25"/>
  </w:num>
  <w:num w:numId="60">
    <w:abstractNumId w:val="39"/>
  </w:num>
  <w:num w:numId="61">
    <w:abstractNumId w:val="9"/>
  </w:num>
  <w:num w:numId="62">
    <w:abstractNumId w:val="30"/>
  </w:num>
  <w:num w:numId="63">
    <w:abstractNumId w:val="48"/>
  </w:num>
  <w:num w:numId="64">
    <w:abstractNumId w:val="14"/>
  </w:num>
  <w:numIdMacAtCleanup w:val="6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Thomas Stockhammer">
    <w15:presenceInfo w15:providerId="AD" w15:userId="S::tsto@qti.qualcomm.com::2aa20ba2-ba43-46c1-9e8b-e40494025ee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662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DC"/>
    <w:rsid w:val="00001BF4"/>
    <w:rsid w:val="00004192"/>
    <w:rsid w:val="00004339"/>
    <w:rsid w:val="00005A8C"/>
    <w:rsid w:val="0001205F"/>
    <w:rsid w:val="000120BC"/>
    <w:rsid w:val="00012A55"/>
    <w:rsid w:val="000142C0"/>
    <w:rsid w:val="00014C39"/>
    <w:rsid w:val="00015221"/>
    <w:rsid w:val="000153A7"/>
    <w:rsid w:val="00016898"/>
    <w:rsid w:val="00017BCA"/>
    <w:rsid w:val="00017D59"/>
    <w:rsid w:val="00021202"/>
    <w:rsid w:val="00021336"/>
    <w:rsid w:val="0002147B"/>
    <w:rsid w:val="00022834"/>
    <w:rsid w:val="00022E4A"/>
    <w:rsid w:val="00023B79"/>
    <w:rsid w:val="00035C71"/>
    <w:rsid w:val="00036D23"/>
    <w:rsid w:val="00045940"/>
    <w:rsid w:val="000509BB"/>
    <w:rsid w:val="00067DB7"/>
    <w:rsid w:val="00070293"/>
    <w:rsid w:val="0007309A"/>
    <w:rsid w:val="0007452E"/>
    <w:rsid w:val="000818E5"/>
    <w:rsid w:val="00086134"/>
    <w:rsid w:val="000951DD"/>
    <w:rsid w:val="00095EFE"/>
    <w:rsid w:val="000A06ED"/>
    <w:rsid w:val="000A2B31"/>
    <w:rsid w:val="000A6394"/>
    <w:rsid w:val="000B4717"/>
    <w:rsid w:val="000B6093"/>
    <w:rsid w:val="000B6E7B"/>
    <w:rsid w:val="000B7FED"/>
    <w:rsid w:val="000C038A"/>
    <w:rsid w:val="000C2E88"/>
    <w:rsid w:val="000C6598"/>
    <w:rsid w:val="000D0191"/>
    <w:rsid w:val="000D154B"/>
    <w:rsid w:val="000D26F6"/>
    <w:rsid w:val="000D47E8"/>
    <w:rsid w:val="000E48B5"/>
    <w:rsid w:val="000E5766"/>
    <w:rsid w:val="000E77C0"/>
    <w:rsid w:val="000F0361"/>
    <w:rsid w:val="000F4D28"/>
    <w:rsid w:val="00101104"/>
    <w:rsid w:val="00102CCC"/>
    <w:rsid w:val="00104DA9"/>
    <w:rsid w:val="0010523F"/>
    <w:rsid w:val="001056BE"/>
    <w:rsid w:val="001061F6"/>
    <w:rsid w:val="00111334"/>
    <w:rsid w:val="00117676"/>
    <w:rsid w:val="0013152E"/>
    <w:rsid w:val="00144EEF"/>
    <w:rsid w:val="00145D43"/>
    <w:rsid w:val="0014793E"/>
    <w:rsid w:val="00147F4A"/>
    <w:rsid w:val="00151783"/>
    <w:rsid w:val="00162BD6"/>
    <w:rsid w:val="00163444"/>
    <w:rsid w:val="001669CA"/>
    <w:rsid w:val="00167BFB"/>
    <w:rsid w:val="001773E3"/>
    <w:rsid w:val="001811EE"/>
    <w:rsid w:val="0018446B"/>
    <w:rsid w:val="0018592F"/>
    <w:rsid w:val="001860A4"/>
    <w:rsid w:val="001862F1"/>
    <w:rsid w:val="001918FF"/>
    <w:rsid w:val="0019202B"/>
    <w:rsid w:val="00192C46"/>
    <w:rsid w:val="00194CF5"/>
    <w:rsid w:val="001A08B3"/>
    <w:rsid w:val="001A1568"/>
    <w:rsid w:val="001A1D5A"/>
    <w:rsid w:val="001A3CA1"/>
    <w:rsid w:val="001A4781"/>
    <w:rsid w:val="001A5781"/>
    <w:rsid w:val="001A7B60"/>
    <w:rsid w:val="001B0215"/>
    <w:rsid w:val="001B0F12"/>
    <w:rsid w:val="001B2D1F"/>
    <w:rsid w:val="001B50C9"/>
    <w:rsid w:val="001B52F0"/>
    <w:rsid w:val="001B570F"/>
    <w:rsid w:val="001B5961"/>
    <w:rsid w:val="001B7146"/>
    <w:rsid w:val="001B7A65"/>
    <w:rsid w:val="001B7F71"/>
    <w:rsid w:val="001C48A5"/>
    <w:rsid w:val="001C70E5"/>
    <w:rsid w:val="001D2C74"/>
    <w:rsid w:val="001D48F3"/>
    <w:rsid w:val="001D58B5"/>
    <w:rsid w:val="001D6E23"/>
    <w:rsid w:val="001E41F3"/>
    <w:rsid w:val="001F3E6B"/>
    <w:rsid w:val="00202E67"/>
    <w:rsid w:val="00203686"/>
    <w:rsid w:val="00205396"/>
    <w:rsid w:val="0021650B"/>
    <w:rsid w:val="0022280F"/>
    <w:rsid w:val="0022562A"/>
    <w:rsid w:val="0022669D"/>
    <w:rsid w:val="0022757B"/>
    <w:rsid w:val="00230799"/>
    <w:rsid w:val="00242067"/>
    <w:rsid w:val="00245F21"/>
    <w:rsid w:val="00251378"/>
    <w:rsid w:val="00254D0C"/>
    <w:rsid w:val="00256D93"/>
    <w:rsid w:val="00257AC9"/>
    <w:rsid w:val="0026004D"/>
    <w:rsid w:val="002612AB"/>
    <w:rsid w:val="00263585"/>
    <w:rsid w:val="002638BE"/>
    <w:rsid w:val="002640DD"/>
    <w:rsid w:val="00264100"/>
    <w:rsid w:val="00266B8B"/>
    <w:rsid w:val="0026707D"/>
    <w:rsid w:val="00267496"/>
    <w:rsid w:val="002706D3"/>
    <w:rsid w:val="00270A10"/>
    <w:rsid w:val="00271C92"/>
    <w:rsid w:val="00272BFF"/>
    <w:rsid w:val="00272E1D"/>
    <w:rsid w:val="002733EF"/>
    <w:rsid w:val="00275D12"/>
    <w:rsid w:val="00282DDC"/>
    <w:rsid w:val="00284042"/>
    <w:rsid w:val="00284F1B"/>
    <w:rsid w:val="00284FEB"/>
    <w:rsid w:val="00285963"/>
    <w:rsid w:val="002860C4"/>
    <w:rsid w:val="00286454"/>
    <w:rsid w:val="002873E0"/>
    <w:rsid w:val="00290BD7"/>
    <w:rsid w:val="002923A7"/>
    <w:rsid w:val="0029240B"/>
    <w:rsid w:val="00297098"/>
    <w:rsid w:val="002A0B78"/>
    <w:rsid w:val="002A4A06"/>
    <w:rsid w:val="002A7EB7"/>
    <w:rsid w:val="002B5741"/>
    <w:rsid w:val="002B5EAC"/>
    <w:rsid w:val="002C0F9E"/>
    <w:rsid w:val="002C1F54"/>
    <w:rsid w:val="002C7456"/>
    <w:rsid w:val="002D260A"/>
    <w:rsid w:val="002D2E39"/>
    <w:rsid w:val="002D7066"/>
    <w:rsid w:val="002E06D8"/>
    <w:rsid w:val="002E2D12"/>
    <w:rsid w:val="002E558F"/>
    <w:rsid w:val="002E5AC0"/>
    <w:rsid w:val="002E5FFC"/>
    <w:rsid w:val="002E6687"/>
    <w:rsid w:val="002F33AC"/>
    <w:rsid w:val="002F4448"/>
    <w:rsid w:val="002F544D"/>
    <w:rsid w:val="002F72A4"/>
    <w:rsid w:val="002F761C"/>
    <w:rsid w:val="003012B7"/>
    <w:rsid w:val="00302C0E"/>
    <w:rsid w:val="00303A12"/>
    <w:rsid w:val="00304452"/>
    <w:rsid w:val="00305409"/>
    <w:rsid w:val="0031261C"/>
    <w:rsid w:val="00313CA3"/>
    <w:rsid w:val="00314FA1"/>
    <w:rsid w:val="0031600D"/>
    <w:rsid w:val="003202C1"/>
    <w:rsid w:val="00320BF4"/>
    <w:rsid w:val="00326529"/>
    <w:rsid w:val="0032739B"/>
    <w:rsid w:val="0032744D"/>
    <w:rsid w:val="0033247B"/>
    <w:rsid w:val="00332A0F"/>
    <w:rsid w:val="00341D9F"/>
    <w:rsid w:val="00343A44"/>
    <w:rsid w:val="00344FB0"/>
    <w:rsid w:val="0034618C"/>
    <w:rsid w:val="00350E2C"/>
    <w:rsid w:val="00352E5C"/>
    <w:rsid w:val="003542C7"/>
    <w:rsid w:val="003609EF"/>
    <w:rsid w:val="00361E43"/>
    <w:rsid w:val="0036231A"/>
    <w:rsid w:val="00363F49"/>
    <w:rsid w:val="00374589"/>
    <w:rsid w:val="003746CE"/>
    <w:rsid w:val="00374DD4"/>
    <w:rsid w:val="00380BEA"/>
    <w:rsid w:val="00381EB7"/>
    <w:rsid w:val="00387F2A"/>
    <w:rsid w:val="003931B4"/>
    <w:rsid w:val="00393469"/>
    <w:rsid w:val="0039661D"/>
    <w:rsid w:val="003A193F"/>
    <w:rsid w:val="003A2C9B"/>
    <w:rsid w:val="003A4C5E"/>
    <w:rsid w:val="003A52CA"/>
    <w:rsid w:val="003A5BB9"/>
    <w:rsid w:val="003A65E3"/>
    <w:rsid w:val="003B146B"/>
    <w:rsid w:val="003B161D"/>
    <w:rsid w:val="003B1679"/>
    <w:rsid w:val="003C12D0"/>
    <w:rsid w:val="003C7731"/>
    <w:rsid w:val="003C7E58"/>
    <w:rsid w:val="003D2316"/>
    <w:rsid w:val="003D7C8F"/>
    <w:rsid w:val="003E091C"/>
    <w:rsid w:val="003E1A36"/>
    <w:rsid w:val="003E24CD"/>
    <w:rsid w:val="003E40C5"/>
    <w:rsid w:val="003E74F9"/>
    <w:rsid w:val="003E7F91"/>
    <w:rsid w:val="003F0EE2"/>
    <w:rsid w:val="003F406E"/>
    <w:rsid w:val="00401B6B"/>
    <w:rsid w:val="00401BEB"/>
    <w:rsid w:val="00406B12"/>
    <w:rsid w:val="00410371"/>
    <w:rsid w:val="004116CE"/>
    <w:rsid w:val="0041174A"/>
    <w:rsid w:val="00412615"/>
    <w:rsid w:val="00416446"/>
    <w:rsid w:val="00421956"/>
    <w:rsid w:val="004242F1"/>
    <w:rsid w:val="00424846"/>
    <w:rsid w:val="004310FC"/>
    <w:rsid w:val="0043304C"/>
    <w:rsid w:val="0043450B"/>
    <w:rsid w:val="00436B2C"/>
    <w:rsid w:val="00441272"/>
    <w:rsid w:val="00444FDE"/>
    <w:rsid w:val="00447653"/>
    <w:rsid w:val="00456B58"/>
    <w:rsid w:val="004614CF"/>
    <w:rsid w:val="00466389"/>
    <w:rsid w:val="004712A9"/>
    <w:rsid w:val="00471FBB"/>
    <w:rsid w:val="004762E0"/>
    <w:rsid w:val="0048561E"/>
    <w:rsid w:val="00490070"/>
    <w:rsid w:val="00490F03"/>
    <w:rsid w:val="0049239D"/>
    <w:rsid w:val="004A2DA9"/>
    <w:rsid w:val="004A46D4"/>
    <w:rsid w:val="004B261F"/>
    <w:rsid w:val="004B4093"/>
    <w:rsid w:val="004B75B7"/>
    <w:rsid w:val="004B7695"/>
    <w:rsid w:val="004C3DAC"/>
    <w:rsid w:val="004C60FA"/>
    <w:rsid w:val="004C6B72"/>
    <w:rsid w:val="004C7187"/>
    <w:rsid w:val="004D4749"/>
    <w:rsid w:val="004D6574"/>
    <w:rsid w:val="004E1ED2"/>
    <w:rsid w:val="004E265C"/>
    <w:rsid w:val="004F2426"/>
    <w:rsid w:val="004F77E8"/>
    <w:rsid w:val="00502E2A"/>
    <w:rsid w:val="00505091"/>
    <w:rsid w:val="0050615C"/>
    <w:rsid w:val="005077AC"/>
    <w:rsid w:val="00510AEA"/>
    <w:rsid w:val="00511D81"/>
    <w:rsid w:val="005134D8"/>
    <w:rsid w:val="005138EF"/>
    <w:rsid w:val="005146EF"/>
    <w:rsid w:val="0051580D"/>
    <w:rsid w:val="00520B4D"/>
    <w:rsid w:val="00521AC9"/>
    <w:rsid w:val="00522664"/>
    <w:rsid w:val="005242B5"/>
    <w:rsid w:val="00525C43"/>
    <w:rsid w:val="00535C86"/>
    <w:rsid w:val="00547111"/>
    <w:rsid w:val="00554038"/>
    <w:rsid w:val="00555909"/>
    <w:rsid w:val="00557B17"/>
    <w:rsid w:val="005636A4"/>
    <w:rsid w:val="0056381E"/>
    <w:rsid w:val="00563CD2"/>
    <w:rsid w:val="005657B3"/>
    <w:rsid w:val="005664EF"/>
    <w:rsid w:val="00575C7E"/>
    <w:rsid w:val="00583CEA"/>
    <w:rsid w:val="00583E4C"/>
    <w:rsid w:val="005921A0"/>
    <w:rsid w:val="00592D74"/>
    <w:rsid w:val="005933C5"/>
    <w:rsid w:val="00596EF5"/>
    <w:rsid w:val="005A0819"/>
    <w:rsid w:val="005A08FE"/>
    <w:rsid w:val="005A0DE5"/>
    <w:rsid w:val="005A3FFE"/>
    <w:rsid w:val="005A5FC5"/>
    <w:rsid w:val="005A6DA7"/>
    <w:rsid w:val="005A6DC8"/>
    <w:rsid w:val="005B039A"/>
    <w:rsid w:val="005B0ADA"/>
    <w:rsid w:val="005B0C5C"/>
    <w:rsid w:val="005B36D5"/>
    <w:rsid w:val="005B577F"/>
    <w:rsid w:val="005B5B5F"/>
    <w:rsid w:val="005B6226"/>
    <w:rsid w:val="005B7B0D"/>
    <w:rsid w:val="005C125B"/>
    <w:rsid w:val="005C2E83"/>
    <w:rsid w:val="005C41E8"/>
    <w:rsid w:val="005C45B9"/>
    <w:rsid w:val="005C5334"/>
    <w:rsid w:val="005C5695"/>
    <w:rsid w:val="005C5B8E"/>
    <w:rsid w:val="005C78E0"/>
    <w:rsid w:val="005D351A"/>
    <w:rsid w:val="005D4743"/>
    <w:rsid w:val="005E2C44"/>
    <w:rsid w:val="005E3D70"/>
    <w:rsid w:val="005E4189"/>
    <w:rsid w:val="005F04D9"/>
    <w:rsid w:val="005F0CD1"/>
    <w:rsid w:val="005F1168"/>
    <w:rsid w:val="005F1637"/>
    <w:rsid w:val="005F1A88"/>
    <w:rsid w:val="005F53CD"/>
    <w:rsid w:val="005F7254"/>
    <w:rsid w:val="006049D7"/>
    <w:rsid w:val="00606DB9"/>
    <w:rsid w:val="006134E5"/>
    <w:rsid w:val="00616514"/>
    <w:rsid w:val="006170DC"/>
    <w:rsid w:val="00621188"/>
    <w:rsid w:val="00621EF3"/>
    <w:rsid w:val="00623A22"/>
    <w:rsid w:val="006257ED"/>
    <w:rsid w:val="00627D00"/>
    <w:rsid w:val="006337AA"/>
    <w:rsid w:val="0063407F"/>
    <w:rsid w:val="0063409A"/>
    <w:rsid w:val="00652FDD"/>
    <w:rsid w:val="006578CA"/>
    <w:rsid w:val="00657B0D"/>
    <w:rsid w:val="0066011E"/>
    <w:rsid w:val="00660C1A"/>
    <w:rsid w:val="006619D7"/>
    <w:rsid w:val="0067117B"/>
    <w:rsid w:val="00672EA3"/>
    <w:rsid w:val="006738C3"/>
    <w:rsid w:val="0067727F"/>
    <w:rsid w:val="006823B0"/>
    <w:rsid w:val="0068286E"/>
    <w:rsid w:val="006830C0"/>
    <w:rsid w:val="006861FF"/>
    <w:rsid w:val="00686AB4"/>
    <w:rsid w:val="006871B8"/>
    <w:rsid w:val="00690782"/>
    <w:rsid w:val="00691A1D"/>
    <w:rsid w:val="00691F95"/>
    <w:rsid w:val="00695808"/>
    <w:rsid w:val="006A0A3B"/>
    <w:rsid w:val="006A1D66"/>
    <w:rsid w:val="006A1DB7"/>
    <w:rsid w:val="006A555C"/>
    <w:rsid w:val="006A62C2"/>
    <w:rsid w:val="006B0A6C"/>
    <w:rsid w:val="006B1719"/>
    <w:rsid w:val="006B259D"/>
    <w:rsid w:val="006B46FB"/>
    <w:rsid w:val="006B477D"/>
    <w:rsid w:val="006B4CAF"/>
    <w:rsid w:val="006B53AE"/>
    <w:rsid w:val="006C063E"/>
    <w:rsid w:val="006C1BEB"/>
    <w:rsid w:val="006C6BC1"/>
    <w:rsid w:val="006D05DD"/>
    <w:rsid w:val="006D264A"/>
    <w:rsid w:val="006D2CBD"/>
    <w:rsid w:val="006D354B"/>
    <w:rsid w:val="006E0BB9"/>
    <w:rsid w:val="006E0EAB"/>
    <w:rsid w:val="006E21FB"/>
    <w:rsid w:val="006E382D"/>
    <w:rsid w:val="006E4C92"/>
    <w:rsid w:val="006E7873"/>
    <w:rsid w:val="006E7E6C"/>
    <w:rsid w:val="00707185"/>
    <w:rsid w:val="00707235"/>
    <w:rsid w:val="00707AEB"/>
    <w:rsid w:val="00711DA1"/>
    <w:rsid w:val="007178DD"/>
    <w:rsid w:val="00717C08"/>
    <w:rsid w:val="00720C68"/>
    <w:rsid w:val="00724E4B"/>
    <w:rsid w:val="00726F07"/>
    <w:rsid w:val="00727D2C"/>
    <w:rsid w:val="00730D7B"/>
    <w:rsid w:val="007336DB"/>
    <w:rsid w:val="00735BD7"/>
    <w:rsid w:val="00740A68"/>
    <w:rsid w:val="00742B6E"/>
    <w:rsid w:val="00745B2D"/>
    <w:rsid w:val="00747EF4"/>
    <w:rsid w:val="0075080A"/>
    <w:rsid w:val="00753484"/>
    <w:rsid w:val="00756396"/>
    <w:rsid w:val="00761B2A"/>
    <w:rsid w:val="007629CD"/>
    <w:rsid w:val="00765637"/>
    <w:rsid w:val="00767608"/>
    <w:rsid w:val="0077046E"/>
    <w:rsid w:val="0077455B"/>
    <w:rsid w:val="00775034"/>
    <w:rsid w:val="007760DF"/>
    <w:rsid w:val="00776495"/>
    <w:rsid w:val="00776E0B"/>
    <w:rsid w:val="0077715C"/>
    <w:rsid w:val="007809CD"/>
    <w:rsid w:val="00780A7F"/>
    <w:rsid w:val="0078284E"/>
    <w:rsid w:val="007851D2"/>
    <w:rsid w:val="00786EB1"/>
    <w:rsid w:val="00792342"/>
    <w:rsid w:val="007960D8"/>
    <w:rsid w:val="007977A8"/>
    <w:rsid w:val="007A1717"/>
    <w:rsid w:val="007A3017"/>
    <w:rsid w:val="007B0D4D"/>
    <w:rsid w:val="007B1913"/>
    <w:rsid w:val="007B1CE6"/>
    <w:rsid w:val="007B39F2"/>
    <w:rsid w:val="007B512A"/>
    <w:rsid w:val="007C2097"/>
    <w:rsid w:val="007C2F14"/>
    <w:rsid w:val="007C569D"/>
    <w:rsid w:val="007C57B2"/>
    <w:rsid w:val="007C6202"/>
    <w:rsid w:val="007C685C"/>
    <w:rsid w:val="007C7AD5"/>
    <w:rsid w:val="007D3E22"/>
    <w:rsid w:val="007D6226"/>
    <w:rsid w:val="007D6376"/>
    <w:rsid w:val="007D6A07"/>
    <w:rsid w:val="007D7CF8"/>
    <w:rsid w:val="007E1365"/>
    <w:rsid w:val="007F39F9"/>
    <w:rsid w:val="007F7259"/>
    <w:rsid w:val="008012CD"/>
    <w:rsid w:val="008040A8"/>
    <w:rsid w:val="00804DB4"/>
    <w:rsid w:val="008105D9"/>
    <w:rsid w:val="008117DF"/>
    <w:rsid w:val="00813B7D"/>
    <w:rsid w:val="00815EB9"/>
    <w:rsid w:val="008166F3"/>
    <w:rsid w:val="00826771"/>
    <w:rsid w:val="00826B5A"/>
    <w:rsid w:val="008279FA"/>
    <w:rsid w:val="00827FBC"/>
    <w:rsid w:val="00830E68"/>
    <w:rsid w:val="00833BDC"/>
    <w:rsid w:val="00840899"/>
    <w:rsid w:val="00842622"/>
    <w:rsid w:val="00843BF9"/>
    <w:rsid w:val="00845DCE"/>
    <w:rsid w:val="008460ED"/>
    <w:rsid w:val="008468F0"/>
    <w:rsid w:val="008542FA"/>
    <w:rsid w:val="00854A11"/>
    <w:rsid w:val="00854D25"/>
    <w:rsid w:val="008626E7"/>
    <w:rsid w:val="008634D9"/>
    <w:rsid w:val="00865174"/>
    <w:rsid w:val="00870EE7"/>
    <w:rsid w:val="008816CB"/>
    <w:rsid w:val="008863B9"/>
    <w:rsid w:val="00890FED"/>
    <w:rsid w:val="00895C0C"/>
    <w:rsid w:val="008A2D23"/>
    <w:rsid w:val="008A45A6"/>
    <w:rsid w:val="008B0C4A"/>
    <w:rsid w:val="008B247F"/>
    <w:rsid w:val="008B492B"/>
    <w:rsid w:val="008B58C7"/>
    <w:rsid w:val="008C62C0"/>
    <w:rsid w:val="008C7500"/>
    <w:rsid w:val="008C790D"/>
    <w:rsid w:val="008D31A9"/>
    <w:rsid w:val="008D37BC"/>
    <w:rsid w:val="008D4C32"/>
    <w:rsid w:val="008D748C"/>
    <w:rsid w:val="008E060D"/>
    <w:rsid w:val="008E4762"/>
    <w:rsid w:val="008E5281"/>
    <w:rsid w:val="008E656B"/>
    <w:rsid w:val="008F0C10"/>
    <w:rsid w:val="008F20D0"/>
    <w:rsid w:val="008F686C"/>
    <w:rsid w:val="008F6A28"/>
    <w:rsid w:val="00903CC8"/>
    <w:rsid w:val="009060DB"/>
    <w:rsid w:val="00906A48"/>
    <w:rsid w:val="00910B2C"/>
    <w:rsid w:val="009148DE"/>
    <w:rsid w:val="009172CA"/>
    <w:rsid w:val="009206F1"/>
    <w:rsid w:val="009230DF"/>
    <w:rsid w:val="00926B2D"/>
    <w:rsid w:val="0092777C"/>
    <w:rsid w:val="00927B98"/>
    <w:rsid w:val="009303D0"/>
    <w:rsid w:val="009323D0"/>
    <w:rsid w:val="00933C5D"/>
    <w:rsid w:val="009364AE"/>
    <w:rsid w:val="00937AE2"/>
    <w:rsid w:val="00940F52"/>
    <w:rsid w:val="00941E30"/>
    <w:rsid w:val="00942A50"/>
    <w:rsid w:val="009437FF"/>
    <w:rsid w:val="00943AFD"/>
    <w:rsid w:val="00957779"/>
    <w:rsid w:val="00961147"/>
    <w:rsid w:val="00964433"/>
    <w:rsid w:val="009649F4"/>
    <w:rsid w:val="00973FDF"/>
    <w:rsid w:val="00976424"/>
    <w:rsid w:val="0097654F"/>
    <w:rsid w:val="009777C7"/>
    <w:rsid w:val="009777D9"/>
    <w:rsid w:val="009815EF"/>
    <w:rsid w:val="00981DEA"/>
    <w:rsid w:val="00982A38"/>
    <w:rsid w:val="00983DC9"/>
    <w:rsid w:val="00985764"/>
    <w:rsid w:val="00986402"/>
    <w:rsid w:val="00991B88"/>
    <w:rsid w:val="009A3AA3"/>
    <w:rsid w:val="009A4B51"/>
    <w:rsid w:val="009A5753"/>
    <w:rsid w:val="009A579D"/>
    <w:rsid w:val="009B27BC"/>
    <w:rsid w:val="009B3508"/>
    <w:rsid w:val="009C364C"/>
    <w:rsid w:val="009C4791"/>
    <w:rsid w:val="009C63B6"/>
    <w:rsid w:val="009D2346"/>
    <w:rsid w:val="009D324E"/>
    <w:rsid w:val="009D3696"/>
    <w:rsid w:val="009D369E"/>
    <w:rsid w:val="009D647E"/>
    <w:rsid w:val="009D79D1"/>
    <w:rsid w:val="009E3297"/>
    <w:rsid w:val="009E5E96"/>
    <w:rsid w:val="009E663E"/>
    <w:rsid w:val="009E6F47"/>
    <w:rsid w:val="009F024A"/>
    <w:rsid w:val="009F16E1"/>
    <w:rsid w:val="009F1EAB"/>
    <w:rsid w:val="009F373F"/>
    <w:rsid w:val="009F69F0"/>
    <w:rsid w:val="009F71F3"/>
    <w:rsid w:val="009F734F"/>
    <w:rsid w:val="009F7CA3"/>
    <w:rsid w:val="00A00775"/>
    <w:rsid w:val="00A01379"/>
    <w:rsid w:val="00A034CE"/>
    <w:rsid w:val="00A1033A"/>
    <w:rsid w:val="00A10706"/>
    <w:rsid w:val="00A15931"/>
    <w:rsid w:val="00A1635A"/>
    <w:rsid w:val="00A17086"/>
    <w:rsid w:val="00A17E84"/>
    <w:rsid w:val="00A2022F"/>
    <w:rsid w:val="00A21827"/>
    <w:rsid w:val="00A230D8"/>
    <w:rsid w:val="00A246B6"/>
    <w:rsid w:val="00A32178"/>
    <w:rsid w:val="00A360F9"/>
    <w:rsid w:val="00A36A56"/>
    <w:rsid w:val="00A371CC"/>
    <w:rsid w:val="00A37F5A"/>
    <w:rsid w:val="00A4019E"/>
    <w:rsid w:val="00A404B5"/>
    <w:rsid w:val="00A41D43"/>
    <w:rsid w:val="00A41EBF"/>
    <w:rsid w:val="00A43B33"/>
    <w:rsid w:val="00A47010"/>
    <w:rsid w:val="00A47E70"/>
    <w:rsid w:val="00A50CF0"/>
    <w:rsid w:val="00A51BB8"/>
    <w:rsid w:val="00A61655"/>
    <w:rsid w:val="00A62901"/>
    <w:rsid w:val="00A633B9"/>
    <w:rsid w:val="00A64465"/>
    <w:rsid w:val="00A663C0"/>
    <w:rsid w:val="00A72665"/>
    <w:rsid w:val="00A7423E"/>
    <w:rsid w:val="00A74D31"/>
    <w:rsid w:val="00A7671C"/>
    <w:rsid w:val="00A830CB"/>
    <w:rsid w:val="00A8477F"/>
    <w:rsid w:val="00A92DE4"/>
    <w:rsid w:val="00A94AAC"/>
    <w:rsid w:val="00A94ADC"/>
    <w:rsid w:val="00A97818"/>
    <w:rsid w:val="00AA2870"/>
    <w:rsid w:val="00AA2CBC"/>
    <w:rsid w:val="00AA2E10"/>
    <w:rsid w:val="00AB4DE8"/>
    <w:rsid w:val="00AC08DC"/>
    <w:rsid w:val="00AC41A3"/>
    <w:rsid w:val="00AC5820"/>
    <w:rsid w:val="00AC7CDF"/>
    <w:rsid w:val="00AD00F8"/>
    <w:rsid w:val="00AD0C26"/>
    <w:rsid w:val="00AD1CD8"/>
    <w:rsid w:val="00AD5823"/>
    <w:rsid w:val="00AD755E"/>
    <w:rsid w:val="00AE07E2"/>
    <w:rsid w:val="00AE2BA4"/>
    <w:rsid w:val="00AE2DA5"/>
    <w:rsid w:val="00AF3042"/>
    <w:rsid w:val="00AF3A1E"/>
    <w:rsid w:val="00AF3E02"/>
    <w:rsid w:val="00AF5567"/>
    <w:rsid w:val="00AF5A17"/>
    <w:rsid w:val="00AF5CDA"/>
    <w:rsid w:val="00B0037B"/>
    <w:rsid w:val="00B03CEE"/>
    <w:rsid w:val="00B070AB"/>
    <w:rsid w:val="00B07AD4"/>
    <w:rsid w:val="00B10FEA"/>
    <w:rsid w:val="00B14FBA"/>
    <w:rsid w:val="00B16CE5"/>
    <w:rsid w:val="00B258BB"/>
    <w:rsid w:val="00B27AAE"/>
    <w:rsid w:val="00B305B7"/>
    <w:rsid w:val="00B31D15"/>
    <w:rsid w:val="00B34371"/>
    <w:rsid w:val="00B350E7"/>
    <w:rsid w:val="00B3769E"/>
    <w:rsid w:val="00B42A0A"/>
    <w:rsid w:val="00B45147"/>
    <w:rsid w:val="00B47703"/>
    <w:rsid w:val="00B601DA"/>
    <w:rsid w:val="00B6069B"/>
    <w:rsid w:val="00B60CBB"/>
    <w:rsid w:val="00B6298D"/>
    <w:rsid w:val="00B66B2A"/>
    <w:rsid w:val="00B67032"/>
    <w:rsid w:val="00B67B97"/>
    <w:rsid w:val="00B71978"/>
    <w:rsid w:val="00B72746"/>
    <w:rsid w:val="00B741DD"/>
    <w:rsid w:val="00B775FF"/>
    <w:rsid w:val="00B8394E"/>
    <w:rsid w:val="00B8703E"/>
    <w:rsid w:val="00B937C5"/>
    <w:rsid w:val="00B94239"/>
    <w:rsid w:val="00B9556D"/>
    <w:rsid w:val="00B968C8"/>
    <w:rsid w:val="00BA22CA"/>
    <w:rsid w:val="00BA3EC5"/>
    <w:rsid w:val="00BA51D9"/>
    <w:rsid w:val="00BB1216"/>
    <w:rsid w:val="00BB3F10"/>
    <w:rsid w:val="00BB5DFC"/>
    <w:rsid w:val="00BB765B"/>
    <w:rsid w:val="00BB7B8E"/>
    <w:rsid w:val="00BC1C10"/>
    <w:rsid w:val="00BC1F9E"/>
    <w:rsid w:val="00BC3C39"/>
    <w:rsid w:val="00BC6D7B"/>
    <w:rsid w:val="00BD0E41"/>
    <w:rsid w:val="00BD279D"/>
    <w:rsid w:val="00BD6B3F"/>
    <w:rsid w:val="00BD6BB8"/>
    <w:rsid w:val="00BD7453"/>
    <w:rsid w:val="00BE0EA7"/>
    <w:rsid w:val="00BE1660"/>
    <w:rsid w:val="00BE2D4D"/>
    <w:rsid w:val="00BE435E"/>
    <w:rsid w:val="00BF0DA2"/>
    <w:rsid w:val="00BF2ABE"/>
    <w:rsid w:val="00BF5939"/>
    <w:rsid w:val="00C043B1"/>
    <w:rsid w:val="00C0503D"/>
    <w:rsid w:val="00C10279"/>
    <w:rsid w:val="00C11A18"/>
    <w:rsid w:val="00C15A54"/>
    <w:rsid w:val="00C224C7"/>
    <w:rsid w:val="00C227DE"/>
    <w:rsid w:val="00C238B5"/>
    <w:rsid w:val="00C245DB"/>
    <w:rsid w:val="00C24E29"/>
    <w:rsid w:val="00C2511E"/>
    <w:rsid w:val="00C30A6C"/>
    <w:rsid w:val="00C341FE"/>
    <w:rsid w:val="00C405ED"/>
    <w:rsid w:val="00C41B14"/>
    <w:rsid w:val="00C44D37"/>
    <w:rsid w:val="00C44E36"/>
    <w:rsid w:val="00C4532A"/>
    <w:rsid w:val="00C47ECA"/>
    <w:rsid w:val="00C5481C"/>
    <w:rsid w:val="00C66BA2"/>
    <w:rsid w:val="00C70687"/>
    <w:rsid w:val="00C70991"/>
    <w:rsid w:val="00C70CE0"/>
    <w:rsid w:val="00C724D6"/>
    <w:rsid w:val="00C813E1"/>
    <w:rsid w:val="00C847D5"/>
    <w:rsid w:val="00C90BF0"/>
    <w:rsid w:val="00C91B0B"/>
    <w:rsid w:val="00C9228B"/>
    <w:rsid w:val="00C92B25"/>
    <w:rsid w:val="00C95985"/>
    <w:rsid w:val="00CA4E18"/>
    <w:rsid w:val="00CA5117"/>
    <w:rsid w:val="00CB5D28"/>
    <w:rsid w:val="00CB6997"/>
    <w:rsid w:val="00CC131D"/>
    <w:rsid w:val="00CC24D5"/>
    <w:rsid w:val="00CC25A1"/>
    <w:rsid w:val="00CC3411"/>
    <w:rsid w:val="00CC3C38"/>
    <w:rsid w:val="00CC5026"/>
    <w:rsid w:val="00CC5D22"/>
    <w:rsid w:val="00CC64D3"/>
    <w:rsid w:val="00CC68D0"/>
    <w:rsid w:val="00CC7CD7"/>
    <w:rsid w:val="00CD01C4"/>
    <w:rsid w:val="00CD3710"/>
    <w:rsid w:val="00CD3B71"/>
    <w:rsid w:val="00CE690A"/>
    <w:rsid w:val="00CE73FB"/>
    <w:rsid w:val="00CF23C6"/>
    <w:rsid w:val="00CF7FF6"/>
    <w:rsid w:val="00D01583"/>
    <w:rsid w:val="00D02A54"/>
    <w:rsid w:val="00D03D56"/>
    <w:rsid w:val="00D03F9A"/>
    <w:rsid w:val="00D06D51"/>
    <w:rsid w:val="00D1192C"/>
    <w:rsid w:val="00D11C1C"/>
    <w:rsid w:val="00D1552A"/>
    <w:rsid w:val="00D15F53"/>
    <w:rsid w:val="00D1608D"/>
    <w:rsid w:val="00D16A5F"/>
    <w:rsid w:val="00D1780C"/>
    <w:rsid w:val="00D23B1D"/>
    <w:rsid w:val="00D24991"/>
    <w:rsid w:val="00D276BF"/>
    <w:rsid w:val="00D27F96"/>
    <w:rsid w:val="00D309A2"/>
    <w:rsid w:val="00D31716"/>
    <w:rsid w:val="00D31ABF"/>
    <w:rsid w:val="00D33141"/>
    <w:rsid w:val="00D358D6"/>
    <w:rsid w:val="00D4081B"/>
    <w:rsid w:val="00D452E9"/>
    <w:rsid w:val="00D4714E"/>
    <w:rsid w:val="00D476F3"/>
    <w:rsid w:val="00D47E16"/>
    <w:rsid w:val="00D50255"/>
    <w:rsid w:val="00D5164F"/>
    <w:rsid w:val="00D51841"/>
    <w:rsid w:val="00D52B18"/>
    <w:rsid w:val="00D534D6"/>
    <w:rsid w:val="00D54234"/>
    <w:rsid w:val="00D547B5"/>
    <w:rsid w:val="00D54E0E"/>
    <w:rsid w:val="00D54EA5"/>
    <w:rsid w:val="00D56DCA"/>
    <w:rsid w:val="00D5719C"/>
    <w:rsid w:val="00D65A36"/>
    <w:rsid w:val="00D65BBE"/>
    <w:rsid w:val="00D66520"/>
    <w:rsid w:val="00D66DEB"/>
    <w:rsid w:val="00D73C1B"/>
    <w:rsid w:val="00D7486A"/>
    <w:rsid w:val="00D74FBC"/>
    <w:rsid w:val="00D7592B"/>
    <w:rsid w:val="00D76DD2"/>
    <w:rsid w:val="00D77B18"/>
    <w:rsid w:val="00D81807"/>
    <w:rsid w:val="00D82DA6"/>
    <w:rsid w:val="00D83EC6"/>
    <w:rsid w:val="00D84AAC"/>
    <w:rsid w:val="00D850F2"/>
    <w:rsid w:val="00D960CB"/>
    <w:rsid w:val="00D9723C"/>
    <w:rsid w:val="00D972DC"/>
    <w:rsid w:val="00DA3682"/>
    <w:rsid w:val="00DA598C"/>
    <w:rsid w:val="00DA7A4D"/>
    <w:rsid w:val="00DB008B"/>
    <w:rsid w:val="00DB18F3"/>
    <w:rsid w:val="00DB200C"/>
    <w:rsid w:val="00DB3660"/>
    <w:rsid w:val="00DB64C2"/>
    <w:rsid w:val="00DB65A3"/>
    <w:rsid w:val="00DB739F"/>
    <w:rsid w:val="00DC173F"/>
    <w:rsid w:val="00DC323A"/>
    <w:rsid w:val="00DC3677"/>
    <w:rsid w:val="00DC3A1C"/>
    <w:rsid w:val="00DC43CC"/>
    <w:rsid w:val="00DC4DE2"/>
    <w:rsid w:val="00DD0E6F"/>
    <w:rsid w:val="00DD357F"/>
    <w:rsid w:val="00DD543E"/>
    <w:rsid w:val="00DE34CF"/>
    <w:rsid w:val="00DE3C07"/>
    <w:rsid w:val="00DE60DE"/>
    <w:rsid w:val="00DF0891"/>
    <w:rsid w:val="00DF1C1C"/>
    <w:rsid w:val="00DF6D81"/>
    <w:rsid w:val="00E01EB4"/>
    <w:rsid w:val="00E067D7"/>
    <w:rsid w:val="00E12224"/>
    <w:rsid w:val="00E13F3D"/>
    <w:rsid w:val="00E17B5C"/>
    <w:rsid w:val="00E20A07"/>
    <w:rsid w:val="00E2147E"/>
    <w:rsid w:val="00E2322A"/>
    <w:rsid w:val="00E23543"/>
    <w:rsid w:val="00E258E9"/>
    <w:rsid w:val="00E26557"/>
    <w:rsid w:val="00E273EA"/>
    <w:rsid w:val="00E3340E"/>
    <w:rsid w:val="00E33BD8"/>
    <w:rsid w:val="00E34052"/>
    <w:rsid w:val="00E34898"/>
    <w:rsid w:val="00E360D0"/>
    <w:rsid w:val="00E41FA8"/>
    <w:rsid w:val="00E43873"/>
    <w:rsid w:val="00E450C4"/>
    <w:rsid w:val="00E52B3C"/>
    <w:rsid w:val="00E55257"/>
    <w:rsid w:val="00E5680D"/>
    <w:rsid w:val="00E61E99"/>
    <w:rsid w:val="00E721FA"/>
    <w:rsid w:val="00E72F9E"/>
    <w:rsid w:val="00E73448"/>
    <w:rsid w:val="00E74EF5"/>
    <w:rsid w:val="00E9198A"/>
    <w:rsid w:val="00E93996"/>
    <w:rsid w:val="00E93E6F"/>
    <w:rsid w:val="00E950B1"/>
    <w:rsid w:val="00E95AE0"/>
    <w:rsid w:val="00E96162"/>
    <w:rsid w:val="00E97700"/>
    <w:rsid w:val="00EA4135"/>
    <w:rsid w:val="00EA4732"/>
    <w:rsid w:val="00EA54AC"/>
    <w:rsid w:val="00EB09B7"/>
    <w:rsid w:val="00EB1448"/>
    <w:rsid w:val="00EB2A5B"/>
    <w:rsid w:val="00EB325F"/>
    <w:rsid w:val="00EB331D"/>
    <w:rsid w:val="00EC0F9B"/>
    <w:rsid w:val="00EC26AF"/>
    <w:rsid w:val="00EC32CC"/>
    <w:rsid w:val="00ED0B2D"/>
    <w:rsid w:val="00ED50B9"/>
    <w:rsid w:val="00ED7F76"/>
    <w:rsid w:val="00EE1CD5"/>
    <w:rsid w:val="00EE5C3A"/>
    <w:rsid w:val="00EE703C"/>
    <w:rsid w:val="00EE764E"/>
    <w:rsid w:val="00EE7D7C"/>
    <w:rsid w:val="00EF1776"/>
    <w:rsid w:val="00EF3708"/>
    <w:rsid w:val="00F00468"/>
    <w:rsid w:val="00F021B2"/>
    <w:rsid w:val="00F03D82"/>
    <w:rsid w:val="00F046C2"/>
    <w:rsid w:val="00F1212B"/>
    <w:rsid w:val="00F127CF"/>
    <w:rsid w:val="00F175FE"/>
    <w:rsid w:val="00F17CEC"/>
    <w:rsid w:val="00F21DEE"/>
    <w:rsid w:val="00F21E00"/>
    <w:rsid w:val="00F25D98"/>
    <w:rsid w:val="00F300FB"/>
    <w:rsid w:val="00F31B5C"/>
    <w:rsid w:val="00F3454F"/>
    <w:rsid w:val="00F366AD"/>
    <w:rsid w:val="00F405E9"/>
    <w:rsid w:val="00F43CA0"/>
    <w:rsid w:val="00F5197F"/>
    <w:rsid w:val="00F55FBD"/>
    <w:rsid w:val="00F57B94"/>
    <w:rsid w:val="00F57FDE"/>
    <w:rsid w:val="00F641E0"/>
    <w:rsid w:val="00F66723"/>
    <w:rsid w:val="00F67685"/>
    <w:rsid w:val="00F702C6"/>
    <w:rsid w:val="00F7292B"/>
    <w:rsid w:val="00F72C44"/>
    <w:rsid w:val="00F801D0"/>
    <w:rsid w:val="00F80CB5"/>
    <w:rsid w:val="00F8129C"/>
    <w:rsid w:val="00F83454"/>
    <w:rsid w:val="00F83A28"/>
    <w:rsid w:val="00F83BE2"/>
    <w:rsid w:val="00F86FF6"/>
    <w:rsid w:val="00F92FC7"/>
    <w:rsid w:val="00F94355"/>
    <w:rsid w:val="00F944F7"/>
    <w:rsid w:val="00F948C5"/>
    <w:rsid w:val="00F94B15"/>
    <w:rsid w:val="00FA10AF"/>
    <w:rsid w:val="00FA736C"/>
    <w:rsid w:val="00FB018E"/>
    <w:rsid w:val="00FB3A07"/>
    <w:rsid w:val="00FB3BB0"/>
    <w:rsid w:val="00FB3BF7"/>
    <w:rsid w:val="00FB3CCD"/>
    <w:rsid w:val="00FB47B7"/>
    <w:rsid w:val="00FB58E7"/>
    <w:rsid w:val="00FB6386"/>
    <w:rsid w:val="00FC00B6"/>
    <w:rsid w:val="00FC0130"/>
    <w:rsid w:val="00FC5295"/>
    <w:rsid w:val="00FC7175"/>
    <w:rsid w:val="00FD0321"/>
    <w:rsid w:val="00FD2E0E"/>
    <w:rsid w:val="00FD36E0"/>
    <w:rsid w:val="00FD78FD"/>
    <w:rsid w:val="00FE40BC"/>
    <w:rsid w:val="00FE7712"/>
    <w:rsid w:val="00FF090D"/>
    <w:rsid w:val="00FF0A29"/>
    <w:rsid w:val="00FF0FD1"/>
    <w:rsid w:val="00FF2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."/>
  <w:listSeparator w:val=","/>
  <w14:docId w14:val="6622E91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D154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Alt+1,Alt+11,Alt+12,Alt+13,Alt+14,Alt+15,Alt+16,Alt+17,Alt+18,Alt+19,Alt+110,Alt+111,Alt+112,Alt+113,Alt+114,Alt+115,Alt+116,H1,h1,app heading 1,l1,Huvudrubrik,h11,h12,h13,h14,h15,h16,Heading 1_a,Heading 1 (NN),Titolo Sezione,Titre§,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,Break before,level 2,Heading Two,Prophead 2,headi,heading2,h21,h22,21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,H3,H31,h3,h31,h32,THeading 3,Titre 3,Org Heading 1,Title3,3,GS_3,0H,bullet,b,3 bullet,SECOND,Bullet,Second,l3,Übers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Alt+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aliases w:val="Alt+7,Alt+71,Alt+72,Alt+73,Alt+74,Alt+75,Alt+76,Alt+77,Alt+78,Alt+79,Alt+710,Alt+711,Alt+712,Alt+713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aliases w:val="Alt+8,Alt+81,Alt+82,Alt+83,Alt+84,Alt+85,Alt+86,Alt+87,Alt+88,Alt+89,Alt+810,Alt+811,Alt+812,Alt+813,Legal Level 1.1.1.,Center Bold,Table Heading,Table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aliases w:val="Alt+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0E77C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0E77C0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link w:val="Heading2"/>
    <w:rsid w:val="0026707D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rsid w:val="009A3AA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A3AA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9A3AA3"/>
    <w:rPr>
      <w:rFonts w:ascii="Times New Roman" w:hAnsi="Times New Roman"/>
      <w:lang w:val="en-GB" w:eastAsia="en-US"/>
    </w:rPr>
  </w:style>
  <w:style w:type="character" w:customStyle="1" w:styleId="hvr">
    <w:name w:val="hvr"/>
    <w:rsid w:val="00270A10"/>
  </w:style>
  <w:style w:type="paragraph" w:styleId="Revision">
    <w:name w:val="Revision"/>
    <w:hidden/>
    <w:uiPriority w:val="99"/>
    <w:rsid w:val="00D358D6"/>
    <w:rPr>
      <w:rFonts w:ascii="Times New Roman" w:hAnsi="Times New Roman"/>
      <w:lang w:val="en-GB" w:eastAsia="en-US"/>
    </w:rPr>
  </w:style>
  <w:style w:type="paragraph" w:customStyle="1" w:styleId="B10">
    <w:name w:val="B1+"/>
    <w:basedOn w:val="B1"/>
    <w:link w:val="B1Car"/>
    <w:rsid w:val="00D358D6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lang w:val="x-none"/>
    </w:rPr>
  </w:style>
  <w:style w:type="character" w:customStyle="1" w:styleId="BalloonTextChar">
    <w:name w:val="Balloon Text Char"/>
    <w:link w:val="BalloonText"/>
    <w:rsid w:val="00D358D6"/>
    <w:rPr>
      <w:rFonts w:ascii="Tahoma" w:hAnsi="Tahoma" w:cs="Tahoma"/>
      <w:sz w:val="16"/>
      <w:szCs w:val="16"/>
      <w:lang w:val="en-GB" w:eastAsia="en-US"/>
    </w:rPr>
  </w:style>
  <w:style w:type="character" w:customStyle="1" w:styleId="TFChar">
    <w:name w:val="TF Char"/>
    <w:link w:val="TF"/>
    <w:qFormat/>
    <w:rsid w:val="00D358D6"/>
    <w:rPr>
      <w:rFonts w:ascii="Arial" w:hAnsi="Arial"/>
      <w:b/>
      <w:lang w:val="en-GB" w:eastAsia="en-US"/>
    </w:rPr>
  </w:style>
  <w:style w:type="character" w:customStyle="1" w:styleId="FootnoteTextChar">
    <w:name w:val="Footnote Text Char"/>
    <w:link w:val="FootnoteText"/>
    <w:rsid w:val="00D358D6"/>
    <w:rPr>
      <w:rFonts w:ascii="Times New Roman" w:hAnsi="Times New Roman"/>
      <w:sz w:val="16"/>
      <w:lang w:val="en-GB" w:eastAsia="en-US"/>
    </w:rPr>
  </w:style>
  <w:style w:type="character" w:customStyle="1" w:styleId="B1Car">
    <w:name w:val="B1+ Car"/>
    <w:link w:val="B10"/>
    <w:rsid w:val="00D358D6"/>
    <w:rPr>
      <w:rFonts w:ascii="Times New Roman" w:hAnsi="Times New Roman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D358D6"/>
    <w:rPr>
      <w:rFonts w:ascii="Calibri" w:eastAsia="MS Mincho" w:hAnsi="Calibri"/>
      <w:sz w:val="22"/>
      <w:szCs w:val="22"/>
      <w:lang w:val="en-US" w:eastAsia="ja-JP"/>
    </w:rPr>
  </w:style>
  <w:style w:type="character" w:customStyle="1" w:styleId="CommentTextChar">
    <w:name w:val="Comment Text Char"/>
    <w:link w:val="CommentText"/>
    <w:uiPriority w:val="99"/>
    <w:rsid w:val="00D358D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D358D6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D358D6"/>
    <w:rPr>
      <w:rFonts w:ascii="Tahoma" w:hAnsi="Tahoma" w:cs="Tahoma"/>
      <w:shd w:val="clear" w:color="auto" w:fill="000080"/>
      <w:lang w:val="en-GB" w:eastAsia="en-US"/>
    </w:rPr>
  </w:style>
  <w:style w:type="paragraph" w:styleId="IndexHeading">
    <w:name w:val="index heading"/>
    <w:basedOn w:val="Normal"/>
    <w:next w:val="Normal"/>
    <w:rsid w:val="00D358D6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link w:val="CaptionChar"/>
    <w:uiPriority w:val="35"/>
    <w:qFormat/>
    <w:rsid w:val="00D358D6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PlainText">
    <w:name w:val="Plain Text"/>
    <w:basedOn w:val="Normal"/>
    <w:link w:val="PlainTextChar"/>
    <w:rsid w:val="00D358D6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D358D6"/>
    <w:rPr>
      <w:rFonts w:ascii="Courier New" w:hAnsi="Courier New"/>
      <w:lang w:val="nb-NO" w:eastAsia="x-none"/>
    </w:rPr>
  </w:style>
  <w:style w:type="paragraph" w:styleId="BodyText">
    <w:name w:val="Body Text"/>
    <w:basedOn w:val="Normal"/>
    <w:link w:val="BodyTextChar"/>
    <w:rsid w:val="00D358D6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character" w:customStyle="1" w:styleId="BodyTextChar">
    <w:name w:val="Body Text Char"/>
    <w:basedOn w:val="DefaultParagraphFont"/>
    <w:link w:val="BodyText"/>
    <w:rsid w:val="00D358D6"/>
    <w:rPr>
      <w:rFonts w:ascii="Times New Roman" w:hAnsi="Times New Roman"/>
      <w:lang w:val="en-GB" w:eastAsia="x-none"/>
    </w:rPr>
  </w:style>
  <w:style w:type="paragraph" w:styleId="BodyText2">
    <w:name w:val="Body Text 2"/>
    <w:basedOn w:val="Normal"/>
    <w:link w:val="BodyText2Char"/>
    <w:rsid w:val="00D358D6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24"/>
      <w:szCs w:val="24"/>
      <w:lang w:eastAsia="x-none"/>
    </w:rPr>
  </w:style>
  <w:style w:type="character" w:customStyle="1" w:styleId="BodyText2Char">
    <w:name w:val="Body Text 2 Char"/>
    <w:basedOn w:val="DefaultParagraphFont"/>
    <w:link w:val="BodyText2"/>
    <w:rsid w:val="00D358D6"/>
    <w:rPr>
      <w:rFonts w:ascii="Arial" w:hAnsi="Arial"/>
      <w:sz w:val="24"/>
      <w:szCs w:val="24"/>
      <w:lang w:val="en-GB" w:eastAsia="x-none"/>
    </w:rPr>
  </w:style>
  <w:style w:type="paragraph" w:styleId="BodyTextIndent3">
    <w:name w:val="Body Text Indent 3"/>
    <w:basedOn w:val="Normal"/>
    <w:link w:val="BodyTextIndent3Char"/>
    <w:rsid w:val="00D358D6"/>
    <w:pPr>
      <w:overflowPunct w:val="0"/>
      <w:autoSpaceDE w:val="0"/>
      <w:autoSpaceDN w:val="0"/>
      <w:adjustRightInd w:val="0"/>
      <w:spacing w:after="120"/>
      <w:ind w:left="1298" w:firstLine="7"/>
      <w:jc w:val="both"/>
      <w:textAlignment w:val="baseline"/>
    </w:pPr>
    <w:rPr>
      <w:rFonts w:ascii="Arial" w:hAnsi="Arial"/>
      <w:sz w:val="22"/>
      <w:lang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D358D6"/>
    <w:rPr>
      <w:rFonts w:ascii="Arial" w:hAnsi="Arial"/>
      <w:sz w:val="22"/>
      <w:lang w:val="en-GB" w:eastAsia="x-none"/>
    </w:rPr>
  </w:style>
  <w:style w:type="paragraph" w:styleId="HTMLPreformatted">
    <w:name w:val="HTML Preformatted"/>
    <w:basedOn w:val="Normal"/>
    <w:link w:val="HTMLPreformattedChar"/>
    <w:uiPriority w:val="99"/>
    <w:rsid w:val="00D358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 Unicode MS" w:eastAsia="Arial Unicode MS" w:hAnsi="Arial Unicode MS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358D6"/>
    <w:rPr>
      <w:rFonts w:ascii="Arial Unicode MS" w:eastAsia="Arial Unicode MS" w:hAnsi="Arial Unicode MS"/>
    </w:rPr>
  </w:style>
  <w:style w:type="paragraph" w:styleId="BodyTextIndent2">
    <w:name w:val="Body Text Indent 2"/>
    <w:basedOn w:val="Normal"/>
    <w:link w:val="BodyTextIndent2Char"/>
    <w:rsid w:val="00D358D6"/>
    <w:pPr>
      <w:overflowPunct w:val="0"/>
      <w:autoSpaceDE w:val="0"/>
      <w:autoSpaceDN w:val="0"/>
      <w:adjustRightInd w:val="0"/>
      <w:spacing w:after="0"/>
      <w:ind w:left="426"/>
      <w:textAlignment w:val="baseline"/>
    </w:pPr>
    <w:rPr>
      <w:rFonts w:ascii="Arial" w:hAnsi="Arial"/>
      <w:sz w:val="22"/>
      <w:szCs w:val="22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D358D6"/>
    <w:rPr>
      <w:rFonts w:ascii="Arial" w:hAnsi="Arial"/>
      <w:sz w:val="22"/>
      <w:szCs w:val="22"/>
      <w:lang w:val="x-none" w:eastAsia="x-none"/>
    </w:rPr>
  </w:style>
  <w:style w:type="paragraph" w:styleId="BodyText3">
    <w:name w:val="Body Text 3"/>
    <w:basedOn w:val="Normal"/>
    <w:link w:val="BodyText3Char"/>
    <w:rsid w:val="00D358D6"/>
    <w:pPr>
      <w:overflowPunct w:val="0"/>
      <w:autoSpaceDE w:val="0"/>
      <w:autoSpaceDN w:val="0"/>
      <w:adjustRightInd w:val="0"/>
      <w:textAlignment w:val="baseline"/>
    </w:pPr>
    <w:rPr>
      <w:color w:val="FF0000"/>
      <w:lang w:eastAsia="x-none"/>
    </w:rPr>
  </w:style>
  <w:style w:type="character" w:customStyle="1" w:styleId="BodyText3Char">
    <w:name w:val="Body Text 3 Char"/>
    <w:basedOn w:val="DefaultParagraphFont"/>
    <w:link w:val="BodyText3"/>
    <w:rsid w:val="00D358D6"/>
    <w:rPr>
      <w:rFonts w:ascii="Times New Roman" w:hAnsi="Times New Roman"/>
      <w:color w:val="FF0000"/>
      <w:lang w:val="en-GB" w:eastAsia="x-none"/>
    </w:rPr>
  </w:style>
  <w:style w:type="paragraph" w:styleId="BodyTextIndent">
    <w:name w:val="Body Text Indent"/>
    <w:basedOn w:val="Normal"/>
    <w:link w:val="BodyTextIndentChar"/>
    <w:rsid w:val="00D358D6"/>
    <w:pPr>
      <w:overflowPunct w:val="0"/>
      <w:autoSpaceDE w:val="0"/>
      <w:autoSpaceDN w:val="0"/>
      <w:adjustRightInd w:val="0"/>
      <w:spacing w:after="0"/>
      <w:ind w:left="1260" w:hanging="1260"/>
      <w:textAlignment w:val="baseline"/>
    </w:pPr>
    <w:rPr>
      <w:sz w:val="24"/>
      <w:szCs w:val="24"/>
      <w:lang w:val="x-none" w:eastAsia="fr-FR"/>
    </w:rPr>
  </w:style>
  <w:style w:type="character" w:customStyle="1" w:styleId="BodyTextIndentChar">
    <w:name w:val="Body Text Indent Char"/>
    <w:basedOn w:val="DefaultParagraphFont"/>
    <w:link w:val="BodyTextIndent"/>
    <w:rsid w:val="00D358D6"/>
    <w:rPr>
      <w:rFonts w:ascii="Times New Roman" w:hAnsi="Times New Roman"/>
      <w:sz w:val="24"/>
      <w:szCs w:val="24"/>
      <w:lang w:val="x-none"/>
    </w:rPr>
  </w:style>
  <w:style w:type="paragraph" w:styleId="Title">
    <w:name w:val="Title"/>
    <w:basedOn w:val="Normal"/>
    <w:link w:val="TitleChar"/>
    <w:qFormat/>
    <w:rsid w:val="00D358D6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/>
      <w:b/>
      <w:bCs/>
      <w:kern w:val="28"/>
      <w:sz w:val="32"/>
      <w:szCs w:val="32"/>
      <w:lang w:eastAsia="x-none"/>
    </w:rPr>
  </w:style>
  <w:style w:type="character" w:customStyle="1" w:styleId="TitleChar">
    <w:name w:val="Title Char"/>
    <w:basedOn w:val="DefaultParagraphFont"/>
    <w:link w:val="Title"/>
    <w:rsid w:val="00D358D6"/>
    <w:rPr>
      <w:rFonts w:ascii="Arial" w:hAnsi="Arial"/>
      <w:b/>
      <w:bCs/>
      <w:kern w:val="28"/>
      <w:sz w:val="32"/>
      <w:szCs w:val="32"/>
      <w:lang w:val="en-GB" w:eastAsia="x-none"/>
    </w:rPr>
  </w:style>
  <w:style w:type="paragraph" w:customStyle="1" w:styleId="FL">
    <w:name w:val="FL"/>
    <w:basedOn w:val="Normal"/>
    <w:rsid w:val="00D358D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BulletChar">
    <w:name w:val="List Bullet Char"/>
    <w:link w:val="ListBullet"/>
    <w:rsid w:val="00D358D6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D358D6"/>
    <w:pPr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qFormat/>
    <w:rsid w:val="00D358D6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D358D6"/>
  </w:style>
  <w:style w:type="character" w:customStyle="1" w:styleId="B1Char2">
    <w:name w:val="B1 Char2"/>
    <w:rsid w:val="00D358D6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D358D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D358D6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locked/>
    <w:rsid w:val="00D358D6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aliases w:val="Alt+1 Char,Alt+11 Char,Alt+12 Char,Alt+13 Char,Alt+14 Char,Alt+15 Char,Alt+16 Char,Alt+17 Char,Alt+18 Char,Alt+19 Char,Alt+110 Char,Alt+111 Char,Alt+112 Char,Alt+113 Char,Alt+114 Char,Alt+115 Char,Alt+116 Char,H1 Char,h1 Char,l1 Char"/>
    <w:link w:val="Heading1"/>
    <w:rsid w:val="00D358D6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aliases w:val="Alt+8 Char,Alt+81 Char,Alt+82 Char,Alt+83 Char,Alt+84 Char,Alt+85 Char,Alt+86 Char,Alt+87 Char,Alt+88 Char,Alt+89 Char,Alt+810 Char,Alt+811 Char,Alt+812 Char,Alt+813 Char,Legal Level 1.1.1. Char,Center Bold Char,Table Heading Char"/>
    <w:link w:val="Heading8"/>
    <w:rsid w:val="00D358D6"/>
    <w:rPr>
      <w:rFonts w:ascii="Arial" w:hAnsi="Arial"/>
      <w:sz w:val="36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D358D6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MS Mincho" w:hAnsi="Calibri"/>
      <w:sz w:val="22"/>
      <w:szCs w:val="22"/>
      <w:lang w:val="en-US" w:eastAsia="ja-JP"/>
    </w:rPr>
  </w:style>
  <w:style w:type="character" w:customStyle="1" w:styleId="NOZchn">
    <w:name w:val="NO Zchn"/>
    <w:rsid w:val="00D358D6"/>
    <w:rPr>
      <w:rFonts w:ascii="Times New Roman" w:hAnsi="Times New Roman"/>
      <w:lang w:val="en-GB"/>
    </w:rPr>
  </w:style>
  <w:style w:type="character" w:customStyle="1" w:styleId="TAHChar">
    <w:name w:val="TAH Char"/>
    <w:link w:val="TAH"/>
    <w:rsid w:val="00D358D6"/>
    <w:rPr>
      <w:rFonts w:ascii="Arial" w:hAnsi="Arial"/>
      <w:b/>
      <w:sz w:val="18"/>
      <w:lang w:val="en-GB" w:eastAsia="en-US"/>
    </w:rPr>
  </w:style>
  <w:style w:type="character" w:customStyle="1" w:styleId="Code-XMLCharacter">
    <w:name w:val="Code - XML Character"/>
    <w:uiPriority w:val="99"/>
    <w:rsid w:val="00D358D6"/>
    <w:rPr>
      <w:rFonts w:ascii="Lucida Console" w:hAnsi="Lucida Console"/>
      <w:b w:val="0"/>
      <w:i w:val="0"/>
      <w:caps w:val="0"/>
      <w:smallCaps w:val="0"/>
      <w:strike w:val="0"/>
      <w:dstrike w:val="0"/>
      <w:noProof/>
      <w:vanish w:val="0"/>
      <w:spacing w:val="0"/>
      <w:sz w:val="19"/>
      <w:vertAlign w:val="baseline"/>
    </w:rPr>
  </w:style>
  <w:style w:type="character" w:customStyle="1" w:styleId="Mentionnonrsolue1">
    <w:name w:val="Mention non résolue1"/>
    <w:uiPriority w:val="99"/>
    <w:semiHidden/>
    <w:unhideWhenUsed/>
    <w:rsid w:val="00D358D6"/>
    <w:rPr>
      <w:color w:val="808080"/>
      <w:shd w:val="clear" w:color="auto" w:fill="E6E6E6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,H3 Char,H31 Char,h3 Char"/>
    <w:link w:val="Heading3"/>
    <w:rsid w:val="003A2C9B"/>
    <w:rPr>
      <w:rFonts w:ascii="Arial" w:hAnsi="Arial"/>
      <w:sz w:val="28"/>
      <w:lang w:val="en-GB" w:eastAsia="en-US"/>
    </w:rPr>
  </w:style>
  <w:style w:type="character" w:customStyle="1" w:styleId="apple-converted-space">
    <w:name w:val="apple-converted-space"/>
    <w:rsid w:val="003A2C9B"/>
  </w:style>
  <w:style w:type="paragraph" w:customStyle="1" w:styleId="code">
    <w:name w:val="code"/>
    <w:basedOn w:val="Normal"/>
    <w:next w:val="Closing"/>
    <w:qFormat/>
    <w:rsid w:val="003A2C9B"/>
    <w:pPr>
      <w:keepLines/>
      <w:widowControl w:val="0"/>
      <w:spacing w:after="240" w:line="240" w:lineRule="atLeast"/>
      <w:ind w:left="720"/>
    </w:pPr>
    <w:rPr>
      <w:rFonts w:ascii="Courier" w:eastAsia="SimSun" w:hAnsi="Courier"/>
      <w:noProof/>
      <w:sz w:val="22"/>
      <w:lang w:val="en-US"/>
    </w:rPr>
  </w:style>
  <w:style w:type="paragraph" w:styleId="Closing">
    <w:name w:val="Closing"/>
    <w:basedOn w:val="Normal"/>
    <w:link w:val="ClosingChar"/>
    <w:rsid w:val="003A2C9B"/>
    <w:pPr>
      <w:overflowPunct w:val="0"/>
      <w:autoSpaceDE w:val="0"/>
      <w:autoSpaceDN w:val="0"/>
      <w:adjustRightInd w:val="0"/>
      <w:ind w:left="4320"/>
      <w:textAlignment w:val="baseline"/>
    </w:pPr>
    <w:rPr>
      <w:lang w:eastAsia="x-none"/>
    </w:rPr>
  </w:style>
  <w:style w:type="character" w:customStyle="1" w:styleId="ClosingChar">
    <w:name w:val="Closing Char"/>
    <w:basedOn w:val="DefaultParagraphFont"/>
    <w:link w:val="Closing"/>
    <w:rsid w:val="003A2C9B"/>
    <w:rPr>
      <w:rFonts w:ascii="Times New Roman" w:hAnsi="Times New Roman"/>
      <w:lang w:val="en-GB" w:eastAsia="x-none"/>
    </w:rPr>
  </w:style>
  <w:style w:type="character" w:styleId="LineNumber">
    <w:name w:val="line number"/>
    <w:rsid w:val="00C92B25"/>
    <w:rPr>
      <w:rFonts w:ascii="Arial" w:hAnsi="Arial"/>
      <w:color w:val="808080"/>
      <w:sz w:val="14"/>
    </w:rPr>
  </w:style>
  <w:style w:type="character" w:styleId="PageNumber">
    <w:name w:val="page number"/>
    <w:basedOn w:val="DefaultParagraphFont"/>
    <w:rsid w:val="00C92B25"/>
  </w:style>
  <w:style w:type="table" w:styleId="Table3Deffects1">
    <w:name w:val="Table 3D effects 1"/>
    <w:basedOn w:val="TableNormal"/>
    <w:rsid w:val="00C92B2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Heading">
    <w:name w:val="Heading"/>
    <w:aliases w:val="1_"/>
    <w:basedOn w:val="Normal"/>
    <w:link w:val="HeadingCar"/>
    <w:rsid w:val="00C92B25"/>
    <w:pPr>
      <w:widowControl w:val="0"/>
      <w:spacing w:after="120" w:line="240" w:lineRule="atLeast"/>
      <w:ind w:left="1260" w:hanging="551"/>
    </w:pPr>
    <w:rPr>
      <w:rFonts w:ascii="Arial" w:eastAsia="MS Mincho" w:hAnsi="Arial"/>
      <w:b/>
      <w:sz w:val="22"/>
    </w:rPr>
  </w:style>
  <w:style w:type="character" w:styleId="HTMLTypewriter">
    <w:name w:val="HTML Typewriter"/>
    <w:rsid w:val="00C92B25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customStyle="1" w:styleId="Normal0">
    <w:name w:val="Normal_"/>
    <w:basedOn w:val="Normal"/>
    <w:semiHidden/>
    <w:rsid w:val="00C92B25"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zCover">
    <w:name w:val="zzCover"/>
    <w:basedOn w:val="Normal"/>
    <w:rsid w:val="00C92B25"/>
    <w:pPr>
      <w:spacing w:after="220" w:line="230" w:lineRule="atLeast"/>
      <w:jc w:val="right"/>
    </w:pPr>
    <w:rPr>
      <w:rFonts w:ascii="Arial" w:eastAsia="MS Mincho" w:hAnsi="Arial" w:cs="Arial"/>
      <w:b/>
      <w:bCs/>
      <w:color w:val="000000"/>
      <w:sz w:val="24"/>
      <w:szCs w:val="24"/>
      <w:lang w:val="en-US" w:eastAsia="ja-JP"/>
    </w:rPr>
  </w:style>
  <w:style w:type="paragraph" w:customStyle="1" w:styleId="IEEEStdsTitle">
    <w:name w:val="IEEEStds Title"/>
    <w:next w:val="Normal"/>
    <w:uiPriority w:val="99"/>
    <w:rsid w:val="00C92B25"/>
    <w:pPr>
      <w:spacing w:before="1800" w:after="960"/>
    </w:pPr>
    <w:rPr>
      <w:rFonts w:ascii="Arial" w:eastAsia="SimSun" w:hAnsi="Arial"/>
      <w:b/>
      <w:noProof/>
      <w:sz w:val="48"/>
      <w:szCs w:val="24"/>
      <w:lang w:val="en-US" w:eastAsia="ja-JP"/>
    </w:rPr>
  </w:style>
  <w:style w:type="paragraph" w:styleId="NormalWeb">
    <w:name w:val="Normal (Web)"/>
    <w:basedOn w:val="Normal"/>
    <w:uiPriority w:val="99"/>
    <w:unhideWhenUsed/>
    <w:rsid w:val="00C92B25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ListContinue">
    <w:name w:val="List Continue"/>
    <w:basedOn w:val="Normal"/>
    <w:rsid w:val="00C92B25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  <w:rPr>
      <w:rFonts w:eastAsia="MS Mincho"/>
      <w:sz w:val="24"/>
    </w:rPr>
  </w:style>
  <w:style w:type="paragraph" w:styleId="EndnoteText">
    <w:name w:val="endnote text"/>
    <w:basedOn w:val="Normal"/>
    <w:link w:val="EndnoteTextChar"/>
    <w:rsid w:val="00C92B25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EndnoteTextChar">
    <w:name w:val="Endnote Text Char"/>
    <w:basedOn w:val="DefaultParagraphFont"/>
    <w:link w:val="EndnoteText"/>
    <w:rsid w:val="00C92B25"/>
    <w:rPr>
      <w:rFonts w:ascii="Times New Roman" w:eastAsia="MS Mincho" w:hAnsi="Times New Roman"/>
      <w:lang w:val="en-GB" w:eastAsia="en-US"/>
    </w:rPr>
  </w:style>
  <w:style w:type="character" w:styleId="EndnoteReference">
    <w:name w:val="endnote reference"/>
    <w:rsid w:val="00C92B25"/>
    <w:rPr>
      <w:vertAlign w:val="superscript"/>
    </w:rPr>
  </w:style>
  <w:style w:type="paragraph" w:customStyle="1" w:styleId="Default">
    <w:name w:val="Default"/>
    <w:rsid w:val="00C92B25"/>
    <w:pPr>
      <w:autoSpaceDE w:val="0"/>
      <w:autoSpaceDN w:val="0"/>
      <w:adjustRightInd w:val="0"/>
    </w:pPr>
    <w:rPr>
      <w:rFonts w:ascii="Times New Roman" w:eastAsia="MS Mincho" w:hAnsi="Times New Roman"/>
      <w:color w:val="000000"/>
      <w:sz w:val="24"/>
      <w:szCs w:val="24"/>
      <w:lang w:val="en-US" w:eastAsia="ja-JP"/>
    </w:rPr>
  </w:style>
  <w:style w:type="character" w:styleId="Strong">
    <w:name w:val="Strong"/>
    <w:uiPriority w:val="22"/>
    <w:qFormat/>
    <w:rsid w:val="00C92B25"/>
    <w:rPr>
      <w:b/>
      <w:bCs/>
    </w:rPr>
  </w:style>
  <w:style w:type="character" w:customStyle="1" w:styleId="tgc">
    <w:name w:val="_tgc"/>
    <w:rsid w:val="00C92B25"/>
  </w:style>
  <w:style w:type="character" w:customStyle="1" w:styleId="d8e">
    <w:name w:val="_d8e"/>
    <w:rsid w:val="00C92B25"/>
  </w:style>
  <w:style w:type="character" w:customStyle="1" w:styleId="HeadingCar">
    <w:name w:val="Heading Car"/>
    <w:aliases w:val="1_ Car"/>
    <w:link w:val="Heading"/>
    <w:rsid w:val="00C92B25"/>
    <w:rPr>
      <w:rFonts w:ascii="Arial" w:eastAsia="MS Mincho" w:hAnsi="Arial"/>
      <w:b/>
      <w:sz w:val="22"/>
      <w:lang w:val="en-GB" w:eastAsia="en-US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basedOn w:val="DefaultParagraphFont"/>
    <w:link w:val="Heading4"/>
    <w:rsid w:val="00C70687"/>
    <w:rPr>
      <w:rFonts w:ascii="Arial" w:hAnsi="Arial"/>
      <w:sz w:val="24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847D5"/>
    <w:rPr>
      <w:color w:val="605E5C"/>
      <w:shd w:val="clear" w:color="auto" w:fill="E1DFDD"/>
    </w:rPr>
  </w:style>
  <w:style w:type="character" w:customStyle="1" w:styleId="ISOCode">
    <w:name w:val="ISOCode"/>
    <w:rsid w:val="005A0DE5"/>
    <w:rPr>
      <w:rFonts w:ascii="Courier New" w:eastAsia="MS Mincho" w:hAnsi="Courier New" w:cs="Courier New"/>
      <w:b w:val="0"/>
      <w:i w:val="0"/>
      <w:szCs w:val="24"/>
    </w:rPr>
  </w:style>
  <w:style w:type="character" w:customStyle="1" w:styleId="FooterChar">
    <w:name w:val="Footer Char"/>
    <w:link w:val="Footer"/>
    <w:rsid w:val="000818E5"/>
    <w:rPr>
      <w:rFonts w:ascii="Arial" w:hAnsi="Arial"/>
      <w:b/>
      <w:i/>
      <w:noProof/>
      <w:sz w:val="18"/>
      <w:lang w:val="en-GB" w:eastAsia="en-US"/>
    </w:rPr>
  </w:style>
  <w:style w:type="character" w:customStyle="1" w:styleId="Heading5Char">
    <w:name w:val="Heading 5 Char"/>
    <w:aliases w:val="Alt+5 Char,Alt+51 Char,Alt+52 Char,Alt+53 Char,Alt+511 Char,Alt+521 Char,Alt+54 Char,Alt+512 Char,Alt+522 Char,Alt+55 Char,Alt+513 Char,Alt+523 Char,Alt+531 Char,Alt+5111 Char,Alt+5211 Char,Alt+541 Char,Alt+5121 Char,Alt+5221 Char,H5 Char"/>
    <w:link w:val="Heading5"/>
    <w:rsid w:val="000818E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Alt+6 Char"/>
    <w:link w:val="Heading6"/>
    <w:rsid w:val="000818E5"/>
    <w:rPr>
      <w:rFonts w:ascii="Arial" w:hAnsi="Arial"/>
      <w:lang w:val="en-GB" w:eastAsia="en-US"/>
    </w:rPr>
  </w:style>
  <w:style w:type="character" w:customStyle="1" w:styleId="Heading7Char">
    <w:name w:val="Heading 7 Char"/>
    <w:aliases w:val="Alt+7 Char,Alt+71 Char,Alt+72 Char,Alt+73 Char,Alt+74 Char,Alt+75 Char,Alt+76 Char,Alt+77 Char,Alt+78 Char,Alt+79 Char,Alt+710 Char,Alt+711 Char,Alt+712 Char,Alt+713 Char"/>
    <w:link w:val="Heading7"/>
    <w:rsid w:val="000818E5"/>
    <w:rPr>
      <w:rFonts w:ascii="Arial" w:hAnsi="Arial"/>
      <w:lang w:val="en-GB" w:eastAsia="en-US"/>
    </w:rPr>
  </w:style>
  <w:style w:type="character" w:customStyle="1" w:styleId="Heading9Char">
    <w:name w:val="Heading 9 Char"/>
    <w:aliases w:val="Alt+9 Char"/>
    <w:link w:val="Heading9"/>
    <w:rsid w:val="000818E5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0818E5"/>
    <w:rPr>
      <w:rFonts w:ascii="Arial" w:hAnsi="Arial"/>
      <w:b/>
      <w:noProof/>
      <w:sz w:val="18"/>
      <w:lang w:val="en-GB" w:eastAsia="en-US"/>
    </w:rPr>
  </w:style>
  <w:style w:type="paragraph" w:customStyle="1" w:styleId="TAJ">
    <w:name w:val="TAJ"/>
    <w:basedOn w:val="TH"/>
    <w:rsid w:val="000D154B"/>
  </w:style>
  <w:style w:type="paragraph" w:customStyle="1" w:styleId="Guidance">
    <w:name w:val="Guidance"/>
    <w:basedOn w:val="Normal"/>
    <w:rsid w:val="000D154B"/>
    <w:rPr>
      <w:i/>
      <w:color w:val="0000FF"/>
    </w:rPr>
  </w:style>
  <w:style w:type="character" w:customStyle="1" w:styleId="HTTPMethod">
    <w:name w:val="HTTP Method"/>
    <w:uiPriority w:val="1"/>
    <w:qFormat/>
    <w:rsid w:val="000D154B"/>
    <w:rPr>
      <w:rFonts w:ascii="Courier New" w:hAnsi="Courier New"/>
      <w:i w:val="0"/>
      <w:sz w:val="18"/>
    </w:rPr>
  </w:style>
  <w:style w:type="character" w:customStyle="1" w:styleId="HTTPHeader">
    <w:name w:val="HTTP Header"/>
    <w:uiPriority w:val="1"/>
    <w:qFormat/>
    <w:rsid w:val="000D154B"/>
    <w:rPr>
      <w:rFonts w:ascii="Courier New" w:hAnsi="Courier New"/>
      <w:spacing w:val="-5"/>
      <w:sz w:val="18"/>
    </w:rPr>
  </w:style>
  <w:style w:type="character" w:customStyle="1" w:styleId="TALChar">
    <w:name w:val="TAL Char"/>
    <w:rsid w:val="000D154B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rsid w:val="000D154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0D154B"/>
    <w:rPr>
      <w:rFonts w:ascii="Arial" w:hAnsi="Arial"/>
      <w:sz w:val="18"/>
      <w:lang w:val="en-GB" w:eastAsia="en-US"/>
    </w:rPr>
  </w:style>
  <w:style w:type="paragraph" w:customStyle="1" w:styleId="Normalaftertable">
    <w:name w:val="Normal after table"/>
    <w:basedOn w:val="Normal"/>
    <w:qFormat/>
    <w:rsid w:val="000D154B"/>
    <w:pPr>
      <w:spacing w:beforeLines="100" w:before="100"/>
    </w:pPr>
  </w:style>
  <w:style w:type="paragraph" w:customStyle="1" w:styleId="URLdisplay">
    <w:name w:val="URL display"/>
    <w:basedOn w:val="Normal"/>
    <w:rsid w:val="000D154B"/>
    <w:pPr>
      <w:spacing w:after="120"/>
      <w:ind w:firstLine="284"/>
    </w:pPr>
    <w:rPr>
      <w:rFonts w:ascii="Courier New" w:hAnsi="Courier New"/>
      <w:iCs/>
      <w:color w:val="444444"/>
      <w:sz w:val="18"/>
      <w:shd w:val="clear" w:color="auto" w:fill="FFFFFF"/>
    </w:rPr>
  </w:style>
  <w:style w:type="character" w:customStyle="1" w:styleId="Code0">
    <w:name w:val="Code"/>
    <w:uiPriority w:val="1"/>
    <w:qFormat/>
    <w:rsid w:val="000D154B"/>
    <w:rPr>
      <w:rFonts w:ascii="Arial" w:hAnsi="Arial"/>
      <w:i/>
      <w:sz w:val="18"/>
    </w:rPr>
  </w:style>
  <w:style w:type="paragraph" w:customStyle="1" w:styleId="TALcontinuation">
    <w:name w:val="TAL continuation"/>
    <w:basedOn w:val="TAL"/>
    <w:qFormat/>
    <w:rsid w:val="000D154B"/>
    <w:pPr>
      <w:keepNext w:val="0"/>
      <w:spacing w:beforeLines="25" w:before="25"/>
    </w:pPr>
    <w:rPr>
      <w:lang w:val="en-US"/>
    </w:rPr>
  </w:style>
  <w:style w:type="character" w:customStyle="1" w:styleId="CaptionChar">
    <w:name w:val="Caption Char"/>
    <w:link w:val="Caption"/>
    <w:uiPriority w:val="35"/>
    <w:rsid w:val="000D154B"/>
    <w:rPr>
      <w:rFonts w:ascii="Times New Roman" w:hAnsi="Times New Roman"/>
      <w:b/>
      <w:lang w:val="en-GB" w:eastAsia="en-US"/>
    </w:rPr>
  </w:style>
  <w:style w:type="character" w:styleId="HTMLCode">
    <w:name w:val="HTML Code"/>
    <w:uiPriority w:val="99"/>
    <w:unhideWhenUsed/>
    <w:rsid w:val="000D154B"/>
    <w:rPr>
      <w:rFonts w:ascii="Courier New" w:eastAsia="Times New Roman" w:hAnsi="Courier New" w:cs="Courier New"/>
      <w:sz w:val="20"/>
      <w:szCs w:val="20"/>
    </w:rPr>
  </w:style>
  <w:style w:type="character" w:customStyle="1" w:styleId="param-type">
    <w:name w:val="param-type"/>
    <w:rsid w:val="000D154B"/>
  </w:style>
  <w:style w:type="character" w:customStyle="1" w:styleId="TAHCar">
    <w:name w:val="TAH Car"/>
    <w:rsid w:val="00FF2190"/>
    <w:rPr>
      <w:rFonts w:ascii="Arial" w:hAnsi="Arial"/>
      <w:b/>
      <w:sz w:val="18"/>
      <w:lang w:eastAsia="en-US"/>
    </w:rPr>
  </w:style>
  <w:style w:type="character" w:styleId="Emphasis">
    <w:name w:val="Emphasis"/>
    <w:uiPriority w:val="20"/>
    <w:qFormat/>
    <w:rsid w:val="0044127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19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9653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64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1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7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8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559aef62f17770e141396177a96f5251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94100915555df08bee1b0f1df0c5081e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OCR" minOccurs="0"/>
                <xsd:element ref="ns4:MediaServiceLocation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40FFE24-6470-4AB1-BEC1-9AF99EE9D6CF}">
  <ds:schemaRefs>
    <ds:schemaRef ds:uri="http://purl.org/dc/elements/1.1/"/>
    <ds:schemaRef ds:uri="http://schemas.microsoft.com/office/2006/metadata/properties"/>
    <ds:schemaRef ds:uri="ba37140e-f4c5-4a6c-a9b4-20a691ce6c8a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cc9c437c-ae0c-4066-8d90-a0f7de786127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4FB92593-2619-4946-817A-901E49B6C6F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123E7BB-B775-40B5-B1B0-E4ADE1DED97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6591566-9234-4E92-95B0-FE851159BD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734</Words>
  <Characters>4631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Thomas Stockhammer</cp:lastModifiedBy>
  <cp:revision>3</cp:revision>
  <cp:lastPrinted>1900-01-01T08:00:00Z</cp:lastPrinted>
  <dcterms:created xsi:type="dcterms:W3CDTF">2021-05-26T10:34:00Z</dcterms:created>
  <dcterms:modified xsi:type="dcterms:W3CDTF">2021-05-26T11:08:00Z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107</vt:lpwstr>
  </property>
  <property fmtid="{D5CDD505-2E9C-101B-9397-08002B2CF9AE}" pid="4" name="Location">
    <vt:lpwstr>Wroclaw</vt:lpwstr>
  </property>
  <property fmtid="{D5CDD505-2E9C-101B-9397-08002B2CF9AE}" pid="5" name="Country">
    <vt:lpwstr>Poland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26.348</vt:lpwstr>
  </property>
  <property fmtid="{D5CDD505-2E9C-101B-9397-08002B2CF9AE}" pid="10" name="Cr#">
    <vt:lpwstr>&lt;CR#&gt;</vt:lpwstr>
  </property>
  <property fmtid="{D5CDD505-2E9C-101B-9397-08002B2CF9AE}" pid="11" name="Revision">
    <vt:lpwstr>-</vt:lpwstr>
  </property>
  <property fmtid="{D5CDD505-2E9C-101B-9397-08002B2CF9AE}" pid="12" name="Version">
    <vt:lpwstr>16.2.0</vt:lpwstr>
  </property>
  <property fmtid="{D5CDD505-2E9C-101B-9397-08002B2CF9AE}" pid="13" name="SourceIfWg">
    <vt:lpwstr>ENENSYS</vt:lpwstr>
  </property>
  <property fmtid="{D5CDD505-2E9C-101B-9397-08002B2CF9AE}" pid="14" name="SourceIfTsg">
    <vt:lpwstr>SA4</vt:lpwstr>
  </property>
  <property fmtid="{D5CDD505-2E9C-101B-9397-08002B2CF9AE}" pid="15" name="RelatedWis">
    <vt:lpwstr>DAHOE</vt:lpwstr>
  </property>
  <property fmtid="{D5CDD505-2E9C-101B-9397-08002B2CF9AE}" pid="16" name="Cat">
    <vt:lpwstr>B</vt:lpwstr>
  </property>
  <property fmtid="{D5CDD505-2E9C-101B-9397-08002B2CF9AE}" pid="17" name="ResDate">
    <vt:lpwstr>&lt;Res_date&gt;</vt:lpwstr>
  </property>
  <property fmtid="{D5CDD505-2E9C-101B-9397-08002B2CF9AE}" pid="18" name="Release">
    <vt:lpwstr>16</vt:lpwstr>
  </property>
  <property fmtid="{D5CDD505-2E9C-101B-9397-08002B2CF9AE}" pid="19" name="CrTitle">
    <vt:lpwstr>&lt;Title&gt;</vt:lpwstr>
  </property>
  <property fmtid="{D5CDD505-2E9C-101B-9397-08002B2CF9AE}" pid="20" name="MtgTitle">
    <vt:lpwstr> </vt:lpwstr>
  </property>
  <property fmtid="{D5CDD505-2E9C-101B-9397-08002B2CF9AE}" pid="21" name="ContentTypeId">
    <vt:lpwstr>0x010100EB28163D68FE8E4D9361964FDD814FC4</vt:lpwstr>
  </property>
</Properties>
</file>